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06926" w14:textId="77777777" w:rsidR="009112EE" w:rsidRDefault="00000000">
      <w:pPr>
        <w:pStyle w:val="Heading1"/>
      </w:pPr>
      <w:r>
        <w:t>Specifications for RS485 Messages</w:t>
      </w:r>
    </w:p>
    <w:p w14:paraId="78DE943E" w14:textId="77777777" w:rsidR="009112EE" w:rsidRDefault="00000000">
      <w:pPr>
        <w:spacing w:after="120"/>
        <w:rPr>
          <w:ins w:id="0" w:author="Cliff Lasser" w:date="2026-02-19T08:33:00Z" w16du:dateUtc="2026-02-19T13:33:00Z"/>
        </w:rPr>
      </w:pPr>
      <w:r>
        <w:t>The RS485 bus is controlled by the master board. Only the master may initiate a communication, and slaves will write on the bus only when commanded to by the master. In this way, there will never be a collision with multiple writers on the bus.</w:t>
      </w:r>
    </w:p>
    <w:p w14:paraId="0DEA1821" w14:textId="77777777" w:rsidR="00673DE9" w:rsidRDefault="00673DE9">
      <w:pPr>
        <w:spacing w:after="120"/>
      </w:pPr>
      <w:ins w:id="1" w:author="Cliff Lasser" w:date="2026-02-19T08:33:00Z" w16du:dateUtc="2026-02-19T13:33:00Z">
        <w:r>
          <w:t>The format of all communications is</w:t>
        </w:r>
        <w:r w:rsidR="00B013F7">
          <w:t xml:space="preserve"> simple: They all start with “$”, followed by a </w:t>
        </w:r>
      </w:ins>
      <w:ins w:id="2" w:author="Cliff Lasser" w:date="2026-02-19T08:34:00Z" w16du:dateUtc="2026-02-19T13:34:00Z">
        <w:r w:rsidR="00B013F7">
          <w:t xml:space="preserve">command letter, followed by an optional board number </w:t>
        </w:r>
        <w:r w:rsidR="009A3340">
          <w:t>(“0” to “7”), followed by optional ascii readable text, followed by a null character.</w:t>
        </w:r>
      </w:ins>
    </w:p>
    <w:p w14:paraId="68AC591E" w14:textId="77777777" w:rsidR="009112EE" w:rsidRDefault="00000000">
      <w:pPr>
        <w:spacing w:after="120"/>
      </w:pPr>
      <w:r>
        <w:t xml:space="preserve">The master sends commands on the bus. </w:t>
      </w:r>
      <w:del w:id="3" w:author="Cliff Lasser" w:date="2026-02-19T08:35:00Z" w16du:dateUtc="2026-02-19T13:35:00Z">
        <w:r w:rsidDel="009F78F6">
          <w:delText xml:space="preserve">The format of a command is very simple. It is "$" followed by a command letter, sometimes followed by a character indicating a target board number, followed by null terminated data. The data is always an ascii readable string. </w:delText>
        </w:r>
      </w:del>
      <w:r>
        <w:t>The command letters and specific message formats are:</w:t>
      </w:r>
    </w:p>
    <w:p w14:paraId="36E3B767" w14:textId="77777777" w:rsidR="009112EE" w:rsidRDefault="00000000">
      <w:pPr>
        <w:spacing w:after="80"/>
      </w:pPr>
      <w:r>
        <w:rPr>
          <w:b/>
          <w:bCs/>
        </w:rPr>
        <w:t xml:space="preserve">RS485_RESPOND: </w:t>
      </w:r>
      <w:r>
        <w:t>"$E" followed by "0" to "7" for the board number. This command requests the appropriate board to send back an acknowledgment message. Upon receiving this message, the appropriate board sends back an acknowledgement message. The format of the acknowledgment is "</w:t>
      </w:r>
      <w:ins w:id="4" w:author="Cliff Lasser" w:date="2026-02-19T08:35:00Z" w16du:dateUtc="2026-02-19T13:35:00Z">
        <w:r w:rsidR="003E5C8A">
          <w:t>$</w:t>
        </w:r>
      </w:ins>
      <w:r>
        <w:t>A" followed by "0" to "7" for the board number.</w:t>
      </w:r>
    </w:p>
    <w:p w14:paraId="58FFCCA6" w14:textId="77777777" w:rsidR="009112EE" w:rsidRDefault="00000000">
      <w:pPr>
        <w:spacing w:after="80"/>
        <w:rPr>
          <w:ins w:id="5" w:author="Cliff Lasser" w:date="2026-03-07T22:38:00Z" w16du:dateUtc="2026-03-08T03:38:00Z"/>
        </w:rPr>
      </w:pPr>
      <w:r>
        <w:rPr>
          <w:b/>
          <w:bCs/>
        </w:rPr>
        <w:t xml:space="preserve">RS485_DISPLAY: </w:t>
      </w:r>
      <w:r>
        <w:t>"$D" followed by "0" to "7" for the board number, followed by the tube number which is "0" through "F" (16 tubes per board), followed by seven characters which are "1" or "0" for whether the dot on the specified tube is on or off.</w:t>
      </w:r>
    </w:p>
    <w:p w14:paraId="17EA18E7" w14:textId="269BDCBF" w:rsidR="00252EB0" w:rsidRDefault="00252EB0">
      <w:pPr>
        <w:spacing w:after="80"/>
      </w:pPr>
      <w:ins w:id="6" w:author="Cliff Lasser" w:date="2026-03-07T22:39:00Z" w16du:dateUtc="2026-03-08T03:39:00Z">
        <w:r w:rsidRPr="00252EB0">
          <w:rPr>
            <w:highlight w:val="yellow"/>
            <w:rPrChange w:id="7" w:author="Cliff Lasser" w:date="2026-03-07T22:39:00Z" w16du:dateUtc="2026-03-08T03:39:00Z">
              <w:rPr/>
            </w:rPrChange>
          </w:rPr>
          <w:t>**** missing the all board display command</w:t>
        </w:r>
      </w:ins>
      <w:ins w:id="8" w:author="Cliff Lasser" w:date="2026-03-07T23:06:00Z" w16du:dateUtc="2026-03-08T04:06:00Z">
        <w:r w:rsidR="0062672C">
          <w:rPr>
            <w:highlight w:val="yellow"/>
          </w:rPr>
          <w:t>.  Should check there are not other commands</w:t>
        </w:r>
      </w:ins>
      <w:ins w:id="9" w:author="Cliff Lasser" w:date="2026-03-07T22:39:00Z" w16du:dateUtc="2026-03-08T03:39:00Z">
        <w:r w:rsidRPr="00252EB0">
          <w:rPr>
            <w:highlight w:val="yellow"/>
            <w:rPrChange w:id="10" w:author="Cliff Lasser" w:date="2026-03-07T22:39:00Z" w16du:dateUtc="2026-03-08T03:39:00Z">
              <w:rPr/>
            </w:rPrChange>
          </w:rPr>
          <w:t xml:space="preserve"> ****</w:t>
        </w:r>
      </w:ins>
    </w:p>
    <w:p w14:paraId="685ADB29" w14:textId="77777777" w:rsidR="009112EE" w:rsidRDefault="00000000">
      <w:pPr>
        <w:spacing w:after="80"/>
      </w:pPr>
      <w:r>
        <w:rPr>
          <w:b/>
          <w:bCs/>
        </w:rPr>
        <w:t xml:space="preserve">RS485_SETPWM: </w:t>
      </w:r>
      <w:r>
        <w:t>"$P" followed by "0" to "7" for the board number, followed by the tube number which is "0" through "F" (16 tubes per board), followed by seven characters (one for each dot for this tube) which are "0" through "F" (16 possible PWM values).</w:t>
      </w:r>
    </w:p>
    <w:p w14:paraId="0096B274" w14:textId="77777777" w:rsidR="009112EE" w:rsidRDefault="00000000">
      <w:pPr>
        <w:spacing w:after="80"/>
      </w:pPr>
      <w:r>
        <w:rPr>
          <w:b/>
          <w:bCs/>
        </w:rPr>
        <w:t xml:space="preserve">RS485_READPWM: </w:t>
      </w:r>
      <w:r>
        <w:t>"$R" followed by "0" to "7" for the board number, followed by the tube number which is "0" through "F" (16 tubes per board). This command requests that the board send back to the master the dot PWM settings for the dots on the requested tube. Upon receiving this message, the appropriate board sends back a data message. The format of the response is "</w:t>
      </w:r>
      <w:ins w:id="11" w:author="Cliff Lasser" w:date="2026-02-19T08:36:00Z" w16du:dateUtc="2026-02-19T13:36:00Z">
        <w:r w:rsidR="003E5C8A">
          <w:t>$</w:t>
        </w:r>
      </w:ins>
      <w:r>
        <w:t>B" followed by seven characters, one for each dot on this tube. The characters are "0" through "F" (16 possible PWM values).</w:t>
      </w:r>
    </w:p>
    <w:p w14:paraId="3048B79A" w14:textId="266DC40B" w:rsidR="009112EE" w:rsidRDefault="00000000">
      <w:pPr>
        <w:spacing w:after="120"/>
        <w:rPr>
          <w:ins w:id="12" w:author="Cliff Lasser" w:date="2026-03-23T12:08:00Z" w16du:dateUtc="2026-03-23T16:08:00Z"/>
        </w:rPr>
      </w:pPr>
      <w:r>
        <w:rPr>
          <w:b/>
          <w:bCs/>
        </w:rPr>
        <w:t xml:space="preserve">RS485_WRITEPWM: </w:t>
      </w:r>
      <w:r>
        <w:t xml:space="preserve">"$W". Unlike other commands, no board number. Causes </w:t>
      </w:r>
      <w:ins w:id="13" w:author="Cliff Lasser" w:date="2026-03-07T22:40:00Z" w16du:dateUtc="2026-03-08T03:40:00Z">
        <w:r w:rsidR="00252EB0">
          <w:t xml:space="preserve">each </w:t>
        </w:r>
      </w:ins>
      <w:del w:id="14" w:author="Cliff Lasser" w:date="2026-03-07T22:40:00Z" w16du:dateUtc="2026-03-08T03:40:00Z">
        <w:r w:rsidDel="00252EB0">
          <w:delText xml:space="preserve">the </w:delText>
        </w:r>
      </w:del>
      <w:r>
        <w:t xml:space="preserve">board to write its current dot PWM settings to NVRAM (use Arduino preferences with key="dotPWM". There </w:t>
      </w:r>
      <w:ins w:id="15" w:author="Cliff Lasser" w:date="2026-02-19T08:36:00Z" w16du:dateUtc="2026-02-19T13:36:00Z">
        <w:r w:rsidR="00A27A80">
          <w:t xml:space="preserve">are </w:t>
        </w:r>
      </w:ins>
      <w:del w:id="16" w:author="Cliff Lasser" w:date="2026-02-19T08:36:00Z" w16du:dateUtc="2026-02-19T13:36:00Z">
        <w:r w:rsidDel="00A27A80">
          <w:delText xml:space="preserve">is a maximum of </w:delText>
        </w:r>
      </w:del>
      <w:r>
        <w:t>16*7=112 characters to be stored in each board for this key).</w:t>
      </w:r>
    </w:p>
    <w:p w14:paraId="71F76803" w14:textId="2634F758" w:rsidR="00D00229" w:rsidRDefault="00321580">
      <w:pPr>
        <w:spacing w:after="120"/>
        <w:rPr>
          <w:ins w:id="17" w:author="Cliff Lasser" w:date="2026-03-23T12:10:00Z" w16du:dateUtc="2026-03-23T16:10:00Z"/>
        </w:rPr>
      </w:pPr>
      <w:ins w:id="18" w:author="Cliff Lasser" w:date="2026-03-23T12:10:00Z" w16du:dateUtc="2026-03-23T16:10:00Z">
        <w:r>
          <w:t>ADD TEXT FOR THE PFB COMMANDS</w:t>
        </w:r>
      </w:ins>
    </w:p>
    <w:p w14:paraId="0441E517" w14:textId="49A96C27" w:rsidR="001E12DE" w:rsidRDefault="001E12DE">
      <w:pPr>
        <w:spacing w:after="120"/>
      </w:pPr>
      <w:ins w:id="19" w:author="Cliff Lasser" w:date="2026-03-23T12:10:00Z" w16du:dateUtc="2026-03-23T16:10:00Z">
        <w:r>
          <w:t xml:space="preserve">Please generate text in the same format as the </w:t>
        </w:r>
      </w:ins>
      <w:ins w:id="20" w:author="Cliff Lasser" w:date="2026-03-23T12:11:00Z" w16du:dateUtc="2026-03-23T16:11:00Z">
        <w:r>
          <w:t>RS485 documentation file for the new PFB commands.</w:t>
        </w:r>
      </w:ins>
    </w:p>
    <w:p w14:paraId="70B84FE8" w14:textId="77777777" w:rsidR="009112EE" w:rsidRDefault="00000000">
      <w:pPr>
        <w:spacing w:after="120"/>
      </w:pPr>
      <w:r>
        <w:rPr>
          <w:b/>
          <w:bCs/>
        </w:rPr>
        <w:t xml:space="preserve">Error Detection: </w:t>
      </w:r>
      <w:r>
        <w:t>The RS485 protocol has no checksum or CRC. This is a conscious design decision. For a clock display, a corrupted message may result in an incorrect tube display until that tube's data is next updated by SendDisplay. Given the planned addition of frequently-changing display content and graphics in future versions, this risk is acceptable and keeps the protocol simple.</w:t>
      </w:r>
    </w:p>
    <w:p w14:paraId="69DE6F20" w14:textId="77777777" w:rsidR="009112EE" w:rsidRDefault="00000000">
      <w:pPr>
        <w:pStyle w:val="Heading1"/>
      </w:pPr>
      <w:r>
        <w:t>Important Data Structures and Constants</w:t>
      </w:r>
    </w:p>
    <w:p w14:paraId="155A202E" w14:textId="77777777" w:rsidR="009112EE" w:rsidRDefault="00000000">
      <w:pPr>
        <w:pStyle w:val="Heading2"/>
      </w:pPr>
      <w:r>
        <w:t>RS485SendReadDelay</w:t>
      </w:r>
    </w:p>
    <w:p w14:paraId="3D913A5C" w14:textId="77777777" w:rsidR="009112EE" w:rsidRDefault="00000000">
      <w:pPr>
        <w:spacing w:after="120"/>
      </w:pPr>
      <w:r>
        <w:lastRenderedPageBreak/>
        <w:t>Global constant. Set this to a safe number of milliseconds to delay writing after a read. This is so that the board that was transmitting has time to switch to reading. Suggested value: 5ms.</w:t>
      </w:r>
    </w:p>
    <w:p w14:paraId="0778B75D" w14:textId="77777777" w:rsidR="009112EE" w:rsidRDefault="00000000">
      <w:pPr>
        <w:pStyle w:val="Heading2"/>
      </w:pPr>
      <w:r>
        <w:t>Ring Buffers for Master Self-Communication</w:t>
      </w:r>
    </w:p>
    <w:p w14:paraId="3D1F1964" w14:textId="77777777" w:rsidR="009112EE" w:rsidRDefault="00000000">
      <w:pPr>
        <w:spacing w:after="80"/>
      </w:pPr>
      <w:r>
        <w:t>The master board cannot write into the RS485 bus and have a different thread read the same message out. The solution is to create two separate ring buffers that simulate the RS485 bus for messages the master sends to itself (board 0):</w:t>
      </w:r>
    </w:p>
    <w:p w14:paraId="6D1DEA6A" w14:textId="77777777" w:rsidR="009112EE" w:rsidRDefault="00000000">
      <w:pPr>
        <w:spacing w:after="80"/>
      </w:pPr>
      <w:r>
        <w:rPr>
          <w:b/>
          <w:bCs/>
        </w:rPr>
        <w:t xml:space="preserve">commandRingbuffer: </w:t>
      </w:r>
      <w:r>
        <w:t>Commands flowing from master threads to the ReceiveCommand thread on the master. Size: 2048 bytes.</w:t>
      </w:r>
    </w:p>
    <w:p w14:paraId="2FB6E396" w14:textId="77777777" w:rsidR="009112EE" w:rsidRDefault="00000000">
      <w:pPr>
        <w:spacing w:after="80"/>
      </w:pPr>
      <w:r>
        <w:rPr>
          <w:b/>
          <w:bCs/>
        </w:rPr>
        <w:t xml:space="preserve">responseRingbuffer: </w:t>
      </w:r>
      <w:r>
        <w:t>Responses flowing from ReceiveCommand thread back to master threads that are waiting for acknowledgements or data. Size: 2048 bytes.</w:t>
      </w:r>
    </w:p>
    <w:p w14:paraId="1645CDBB" w14:textId="77777777" w:rsidR="009112EE" w:rsidRDefault="00000000">
      <w:pPr>
        <w:spacing w:after="120"/>
      </w:pPr>
      <w:r>
        <w:rPr>
          <w:b/>
          <w:bCs/>
        </w:rPr>
        <w:t xml:space="preserve">Rationale: </w:t>
      </w:r>
      <w:r>
        <w:t>Separating commands and responses into different ring buffers eliminates a race condition where a sending thread could read its own command from the buffer before ReceiveCommand has processed it and generated a response. With two buffers, commands and responses flow through separate channels and cannot interfere with each other.</w:t>
      </w:r>
    </w:p>
    <w:p w14:paraId="0EF2496A" w14:textId="77777777" w:rsidR="009112EE" w:rsidRDefault="00000000">
      <w:pPr>
        <w:pStyle w:val="Heading1"/>
      </w:pPr>
      <w:r>
        <w:t>Important Subroutines</w:t>
      </w:r>
    </w:p>
    <w:p w14:paraId="7FF7301C" w14:textId="77777777" w:rsidR="009112EE" w:rsidRDefault="00000000">
      <w:pPr>
        <w:pStyle w:val="Heading2"/>
      </w:pPr>
      <w:r>
        <w:t>RS485ReadCommand</w:t>
      </w:r>
    </w:p>
    <w:p w14:paraId="48FDA2C0" w14:textId="77777777" w:rsidR="009112EE" w:rsidRDefault="00000000">
      <w:pPr>
        <w:spacing w:after="80"/>
      </w:pPr>
      <w:r>
        <w:rPr>
          <w:b/>
          <w:bCs/>
        </w:rPr>
        <w:t xml:space="preserve">Purpose: </w:t>
      </w:r>
      <w:r>
        <w:t>Read a command from either the physical RS485 bus (slaves) or from commandRingbuffer (master).</w:t>
      </w:r>
    </w:p>
    <w:p w14:paraId="45596DE6" w14:textId="77777777" w:rsidR="009112EE" w:rsidRDefault="00000000">
      <w:pPr>
        <w:spacing w:after="80"/>
      </w:pPr>
      <w:r>
        <w:rPr>
          <w:b/>
          <w:bCs/>
        </w:rPr>
        <w:t>Parameters:</w:t>
      </w:r>
    </w:p>
    <w:p w14:paraId="12D9FBB5" w14:textId="77777777" w:rsidR="009112EE" w:rsidRDefault="00000000">
      <w:pPr>
        <w:spacing w:after="40"/>
      </w:pPr>
      <w:del w:id="21" w:author="Cliff Lasser" w:date="2026-02-19T08:41:00Z" w16du:dateUtc="2026-02-19T13:41:00Z">
        <w:r w:rsidDel="00AA4F16">
          <w:rPr>
            <w:i/>
            <w:iCs/>
          </w:rPr>
          <w:delText>timeout</w:delText>
        </w:r>
        <w:r w:rsidDel="00AA4F16">
          <w:delText xml:space="preserve"> (int) - Timeout in milliseconds. If 0, wait forever. If &gt;0, return null if no complete message received within timeout period.</w:delText>
        </w:r>
      </w:del>
      <w:ins w:id="22" w:author="Cliff Lasser" w:date="2026-02-19T08:41:00Z" w16du:dateUtc="2026-02-19T13:41:00Z">
        <w:r w:rsidR="00AA4F16">
          <w:rPr>
            <w:i/>
            <w:iCs/>
          </w:rPr>
          <w:t>no parameters</w:t>
        </w:r>
      </w:ins>
    </w:p>
    <w:p w14:paraId="4F99F87D" w14:textId="77777777" w:rsidR="009112EE" w:rsidRDefault="00000000">
      <w:pPr>
        <w:spacing w:after="80"/>
      </w:pPr>
      <w:r>
        <w:rPr>
          <w:b/>
          <w:bCs/>
        </w:rPr>
        <w:t>Return value:</w:t>
      </w:r>
    </w:p>
    <w:p w14:paraId="60DEB3EB" w14:textId="77777777" w:rsidR="009112EE" w:rsidRDefault="00000000">
      <w:pPr>
        <w:spacing w:after="40"/>
      </w:pPr>
      <w:r>
        <w:t>String - The null-terminated message</w:t>
      </w:r>
      <w:del w:id="23" w:author="Cliff Lasser" w:date="2026-02-19T08:41:00Z" w16du:dateUtc="2026-02-19T13:41:00Z">
        <w:r w:rsidDel="0029024C">
          <w:delText>, or null if timeout occurred.</w:delText>
        </w:r>
      </w:del>
      <w:ins w:id="24" w:author="Cliff Lasser" w:date="2026-02-19T08:41:00Z" w16du:dateUtc="2026-02-19T13:41:00Z">
        <w:r w:rsidR="0029024C">
          <w:t>.</w:t>
        </w:r>
      </w:ins>
    </w:p>
    <w:p w14:paraId="5AA91669" w14:textId="77777777" w:rsidR="009112EE" w:rsidRDefault="00000000">
      <w:pPr>
        <w:spacing w:after="80"/>
      </w:pPr>
      <w:r>
        <w:rPr>
          <w:b/>
          <w:bCs/>
        </w:rPr>
        <w:t>Behavior:</w:t>
      </w:r>
    </w:p>
    <w:p w14:paraId="23CDA465" w14:textId="77777777" w:rsidR="009112EE" w:rsidRDefault="00000000">
      <w:pPr>
        <w:spacing w:after="40"/>
      </w:pPr>
      <w:r>
        <w:t>On master board: Reads from commandRingbuffer.</w:t>
      </w:r>
    </w:p>
    <w:p w14:paraId="23287FE6" w14:textId="77777777" w:rsidR="009112EE" w:rsidRDefault="00000000">
      <w:pPr>
        <w:spacing w:after="40"/>
      </w:pPr>
      <w:r>
        <w:t>On slave boards: Reads from physical RS485 UART.</w:t>
      </w:r>
    </w:p>
    <w:p w14:paraId="63BF5FC9" w14:textId="77777777" w:rsidR="009112EE" w:rsidRDefault="00000000">
      <w:pPr>
        <w:spacing w:after="40"/>
      </w:pPr>
      <w:r>
        <w:t>Reads characters until null terminator (char 0) is encountered.</w:t>
      </w:r>
    </w:p>
    <w:p w14:paraId="3FCA9BEE" w14:textId="77777777" w:rsidR="009112EE" w:rsidDel="0029024C" w:rsidRDefault="00000000">
      <w:pPr>
        <w:spacing w:after="40"/>
        <w:rPr>
          <w:del w:id="25" w:author="Cliff Lasser" w:date="2026-02-19T08:41:00Z" w16du:dateUtc="2026-02-19T13:41:00Z"/>
        </w:rPr>
      </w:pPr>
      <w:del w:id="26" w:author="Cliff Lasser" w:date="2026-02-19T08:41:00Z" w16du:dateUtc="2026-02-19T13:41:00Z">
        <w:r w:rsidDel="0029024C">
          <w:delText>If timeout &gt;0 and no character arrives within timeout milliseconds, returns null.</w:delText>
        </w:r>
      </w:del>
      <w:ins w:id="27" w:author="Cliff Lasser" w:date="2026-02-19T08:42:00Z" w16du:dateUtc="2026-02-19T13:42:00Z">
        <w:r w:rsidR="00DF660D">
          <w:t>This routine will block until it reads a command</w:t>
        </w:r>
      </w:ins>
      <w:ins w:id="28" w:author="Cliff Lasser" w:date="2026-02-19T08:50:00Z" w16du:dateUtc="2026-02-19T13:50:00Z">
        <w:r w:rsidR="00EB701C">
          <w:t xml:space="preserve"> – there is no timeout.</w:t>
        </w:r>
      </w:ins>
    </w:p>
    <w:p w14:paraId="5ACCC13E" w14:textId="77777777" w:rsidR="009112EE" w:rsidRDefault="00000000">
      <w:pPr>
        <w:spacing w:after="120"/>
      </w:pPr>
      <w:r>
        <w:t>At end of successful read, sets RS485ReadLastTime = millis().</w:t>
      </w:r>
    </w:p>
    <w:p w14:paraId="7C1E41CF" w14:textId="77777777" w:rsidR="009112EE" w:rsidRDefault="00000000">
      <w:pPr>
        <w:spacing w:after="80"/>
      </w:pPr>
      <w:r>
        <w:rPr>
          <w:b/>
          <w:bCs/>
        </w:rPr>
        <w:t>Typical usage:</w:t>
      </w:r>
    </w:p>
    <w:p w14:paraId="2FCF9DAF" w14:textId="77777777" w:rsidR="009112EE" w:rsidRDefault="00000000">
      <w:pPr>
        <w:spacing w:after="120"/>
      </w:pPr>
      <w:r>
        <w:t xml:space="preserve">ReceiveCommand thread calls this </w:t>
      </w:r>
      <w:del w:id="29" w:author="Cliff Lasser" w:date="2026-02-19T08:42:00Z" w16du:dateUtc="2026-02-19T13:42:00Z">
        <w:r w:rsidDel="00357398">
          <w:delText xml:space="preserve">with timeout=0 </w:delText>
        </w:r>
      </w:del>
      <w:r>
        <w:t xml:space="preserve">to wait indefinitely for </w:t>
      </w:r>
      <w:ins w:id="30" w:author="Cliff Lasser" w:date="2026-02-19T08:42:00Z" w16du:dateUtc="2026-02-19T13:42:00Z">
        <w:r w:rsidR="00357398">
          <w:t xml:space="preserve">the next </w:t>
        </w:r>
      </w:ins>
      <w:r>
        <w:t>command</w:t>
      </w:r>
      <w:del w:id="31" w:author="Cliff Lasser" w:date="2026-02-19T08:42:00Z" w16du:dateUtc="2026-02-19T13:42:00Z">
        <w:r w:rsidDel="00357398">
          <w:delText>s</w:delText>
        </w:r>
      </w:del>
      <w:r>
        <w:t>.</w:t>
      </w:r>
    </w:p>
    <w:p w14:paraId="4AE1033D" w14:textId="77777777" w:rsidR="009112EE" w:rsidRDefault="00000000">
      <w:pPr>
        <w:pStyle w:val="Heading2"/>
      </w:pPr>
      <w:r>
        <w:t>RS485WriteCommand</w:t>
      </w:r>
    </w:p>
    <w:p w14:paraId="35460BA2" w14:textId="77777777" w:rsidR="009112EE" w:rsidRDefault="00000000">
      <w:pPr>
        <w:spacing w:after="80"/>
      </w:pPr>
      <w:r>
        <w:rPr>
          <w:b/>
          <w:bCs/>
        </w:rPr>
        <w:t xml:space="preserve">Purpose: </w:t>
      </w:r>
      <w:r>
        <w:t>Write a command to either the physical RS485 bus (for slaves) or to commandRingbuffer (for master self-addressing).</w:t>
      </w:r>
    </w:p>
    <w:p w14:paraId="5B3922D6" w14:textId="77777777" w:rsidR="009112EE" w:rsidRDefault="00000000">
      <w:pPr>
        <w:spacing w:after="80"/>
      </w:pPr>
      <w:r>
        <w:rPr>
          <w:b/>
          <w:bCs/>
        </w:rPr>
        <w:t>Parameters:</w:t>
      </w:r>
    </w:p>
    <w:p w14:paraId="39FA558B" w14:textId="77777777" w:rsidR="009112EE" w:rsidRDefault="00000000">
      <w:pPr>
        <w:spacing w:after="40"/>
      </w:pPr>
      <w:r>
        <w:rPr>
          <w:i/>
          <w:iCs/>
        </w:rPr>
        <w:t>boardNumber</w:t>
      </w:r>
      <w:r>
        <w:t xml:space="preserve"> (int) - Target board number (0-7).</w:t>
      </w:r>
    </w:p>
    <w:p w14:paraId="53B07B41" w14:textId="77777777" w:rsidR="009112EE" w:rsidRDefault="00000000">
      <w:pPr>
        <w:spacing w:after="40"/>
      </w:pPr>
      <w:r>
        <w:rPr>
          <w:i/>
          <w:iCs/>
        </w:rPr>
        <w:t>message</w:t>
      </w:r>
      <w:r>
        <w:t xml:space="preserve"> (String) - The command message to send.</w:t>
      </w:r>
    </w:p>
    <w:p w14:paraId="34754A93" w14:textId="77777777" w:rsidR="009112EE" w:rsidRDefault="00000000">
      <w:pPr>
        <w:spacing w:after="80"/>
      </w:pPr>
      <w:r>
        <w:rPr>
          <w:b/>
          <w:bCs/>
        </w:rPr>
        <w:t>Return value:</w:t>
      </w:r>
    </w:p>
    <w:p w14:paraId="12BABAB4" w14:textId="77777777" w:rsidR="009112EE" w:rsidRDefault="00000000">
      <w:pPr>
        <w:spacing w:after="40"/>
      </w:pPr>
      <w:r>
        <w:t>void</w:t>
      </w:r>
    </w:p>
    <w:p w14:paraId="209941F1" w14:textId="77777777" w:rsidR="009112EE" w:rsidRDefault="00000000">
      <w:pPr>
        <w:spacing w:after="80"/>
      </w:pPr>
      <w:r>
        <w:rPr>
          <w:b/>
          <w:bCs/>
        </w:rPr>
        <w:lastRenderedPageBreak/>
        <w:t>Behavior:</w:t>
      </w:r>
    </w:p>
    <w:p w14:paraId="32837705" w14:textId="77777777" w:rsidR="009112EE" w:rsidRDefault="00000000">
      <w:pPr>
        <w:spacing w:after="40"/>
      </w:pPr>
      <w:r>
        <w:t>If boardNumber == 0: Writes message to commandRingbuffer, appends char(0), and returns immediately.</w:t>
      </w:r>
    </w:p>
    <w:p w14:paraId="7879C4B1" w14:textId="77777777" w:rsidR="009112EE" w:rsidRDefault="00000000">
      <w:pPr>
        <w:spacing w:after="40"/>
      </w:pPr>
      <w:r>
        <w:t>If boardNumber != 0: If RS485ReadLastTime != 0, waits until (millis() - RS485ReadLastTime) &gt;= RS485SendReadDelay to ensure proper turnaround time.</w:t>
      </w:r>
    </w:p>
    <w:p w14:paraId="727BBE3F" w14:textId="77777777" w:rsidR="009112EE" w:rsidRDefault="00000000">
      <w:pPr>
        <w:spacing w:after="40"/>
      </w:pPr>
      <w:r>
        <w:t>Sets RS485ReadLastTime = 0.</w:t>
      </w:r>
    </w:p>
    <w:p w14:paraId="103E7226" w14:textId="77777777" w:rsidR="009112EE" w:rsidRDefault="00000000">
      <w:pPr>
        <w:spacing w:after="120"/>
      </w:pPr>
      <w:r>
        <w:t>Writes message to physical RS485 UART, appends char(0).</w:t>
      </w:r>
    </w:p>
    <w:p w14:paraId="46ADC7A3" w14:textId="77777777" w:rsidR="009112EE" w:rsidRDefault="00000000">
      <w:pPr>
        <w:spacing w:after="80"/>
      </w:pPr>
      <w:r>
        <w:rPr>
          <w:b/>
          <w:bCs/>
        </w:rPr>
        <w:t>Typical usage:</w:t>
      </w:r>
    </w:p>
    <w:p w14:paraId="13D09C06" w14:textId="77777777" w:rsidR="009112EE" w:rsidRDefault="00000000">
      <w:pPr>
        <w:spacing w:after="120"/>
      </w:pPr>
      <w:r>
        <w:t xml:space="preserve">SendDisplay, CalibrateTubePWM, and </w:t>
      </w:r>
      <w:r w:rsidRPr="00252EB0">
        <w:rPr>
          <w:highlight w:val="yellow"/>
          <w:rPrChange w:id="32" w:author="Cliff Lasser" w:date="2026-03-07T22:44:00Z" w16du:dateUtc="2026-03-08T03:44:00Z">
            <w:rPr/>
          </w:rPrChange>
        </w:rPr>
        <w:t>Startup</w:t>
      </w:r>
      <w:r>
        <w:t xml:space="preserve"> call this to send commands to boards.</w:t>
      </w:r>
    </w:p>
    <w:p w14:paraId="44FE438F" w14:textId="77777777" w:rsidR="009112EE" w:rsidRDefault="00000000">
      <w:pPr>
        <w:pStyle w:val="Heading2"/>
      </w:pPr>
      <w:r>
        <w:t>RS485ReadResponse</w:t>
      </w:r>
    </w:p>
    <w:p w14:paraId="69729352" w14:textId="77777777" w:rsidR="009112EE" w:rsidRDefault="00000000">
      <w:pPr>
        <w:spacing w:after="80"/>
      </w:pPr>
      <w:r>
        <w:rPr>
          <w:b/>
          <w:bCs/>
        </w:rPr>
        <w:t xml:space="preserve">Purpose: </w:t>
      </w:r>
      <w:r>
        <w:t>Read a response from either the physical RS485 bus (slave responses) or from responseRingbuffer (master board 0 responses).</w:t>
      </w:r>
    </w:p>
    <w:p w14:paraId="6B8AB0D7" w14:textId="77777777" w:rsidR="009112EE" w:rsidRDefault="00000000">
      <w:pPr>
        <w:spacing w:after="80"/>
      </w:pPr>
      <w:r>
        <w:rPr>
          <w:b/>
          <w:bCs/>
        </w:rPr>
        <w:t>Parameters:</w:t>
      </w:r>
    </w:p>
    <w:p w14:paraId="42AF1234" w14:textId="77777777" w:rsidR="009112EE" w:rsidRDefault="00000000">
      <w:pPr>
        <w:spacing w:after="40"/>
      </w:pPr>
      <w:r>
        <w:rPr>
          <w:i/>
          <w:iCs/>
        </w:rPr>
        <w:t>boardNumber</w:t>
      </w:r>
      <w:r>
        <w:t xml:space="preserve"> (int) - Which board's response we're waiting for (0-7).</w:t>
      </w:r>
    </w:p>
    <w:p w14:paraId="515A3685" w14:textId="77777777" w:rsidR="009112EE" w:rsidRDefault="00000000">
      <w:pPr>
        <w:spacing w:after="40"/>
      </w:pPr>
      <w:r>
        <w:rPr>
          <w:i/>
          <w:iCs/>
        </w:rPr>
        <w:t>timeout</w:t>
      </w:r>
      <w:r>
        <w:t xml:space="preserve"> (int) - Timeout in milliseconds. Must be &gt;0.</w:t>
      </w:r>
    </w:p>
    <w:p w14:paraId="0CEA8029" w14:textId="77777777" w:rsidR="009112EE" w:rsidRDefault="00000000">
      <w:pPr>
        <w:spacing w:after="80"/>
      </w:pPr>
      <w:r>
        <w:rPr>
          <w:b/>
          <w:bCs/>
        </w:rPr>
        <w:t>Return value:</w:t>
      </w:r>
    </w:p>
    <w:p w14:paraId="1B435154" w14:textId="77777777" w:rsidR="009112EE" w:rsidRDefault="00000000">
      <w:pPr>
        <w:spacing w:after="40"/>
      </w:pPr>
      <w:r>
        <w:t>String - The null-terminated response message, or null if timeout occurred.</w:t>
      </w:r>
    </w:p>
    <w:p w14:paraId="0093D258" w14:textId="77777777" w:rsidR="009112EE" w:rsidRDefault="00000000">
      <w:pPr>
        <w:spacing w:after="80"/>
      </w:pPr>
      <w:r>
        <w:rPr>
          <w:b/>
          <w:bCs/>
        </w:rPr>
        <w:t>Behavior:</w:t>
      </w:r>
    </w:p>
    <w:p w14:paraId="41F930BE" w14:textId="77777777" w:rsidR="009112EE" w:rsidRDefault="00000000">
      <w:pPr>
        <w:spacing w:after="40"/>
      </w:pPr>
      <w:r>
        <w:t>If boardNumber == 0: Reads from responseRingbuffer with specified timeout.</w:t>
      </w:r>
    </w:p>
    <w:p w14:paraId="0FCFBA66" w14:textId="77777777" w:rsidR="009112EE" w:rsidRDefault="00000000">
      <w:pPr>
        <w:spacing w:after="40"/>
      </w:pPr>
      <w:r>
        <w:t>If boardNumber != 0: Reads from physical RS485 UART with specified timeout.</w:t>
      </w:r>
    </w:p>
    <w:p w14:paraId="2F2EA409" w14:textId="77777777" w:rsidR="009112EE" w:rsidRDefault="00000000">
      <w:pPr>
        <w:spacing w:after="40"/>
      </w:pPr>
      <w:r>
        <w:t>Reads characters until null terminator (char 0) is encountered.</w:t>
      </w:r>
    </w:p>
    <w:p w14:paraId="2B57C3F7" w14:textId="77777777" w:rsidR="009112EE" w:rsidRDefault="00230C6A">
      <w:pPr>
        <w:spacing w:after="40"/>
      </w:pPr>
      <w:ins w:id="33" w:author="Cliff Lasser" w:date="2026-02-19T08:50:00Z" w16du:dateUtc="2026-02-19T13:50:00Z">
        <w:r>
          <w:t xml:space="preserve">If the null character has not arrived </w:t>
        </w:r>
      </w:ins>
      <w:del w:id="34" w:author="Cliff Lasser" w:date="2026-02-19T08:50:00Z" w16du:dateUtc="2026-02-19T13:50:00Z">
        <w:r w:rsidDel="00230C6A">
          <w:delText xml:space="preserve">If no character arrives </w:delText>
        </w:r>
      </w:del>
      <w:r>
        <w:t xml:space="preserve">within timeout milliseconds, </w:t>
      </w:r>
      <w:ins w:id="35" w:author="Cliff Lasser" w:date="2026-02-19T08:50:00Z" w16du:dateUtc="2026-02-19T13:50:00Z">
        <w:r w:rsidR="00EB701C">
          <w:t xml:space="preserve">this is a timeout condition and this </w:t>
        </w:r>
      </w:ins>
      <w:r>
        <w:t>returns null.</w:t>
      </w:r>
    </w:p>
    <w:p w14:paraId="61059446" w14:textId="77777777" w:rsidR="009112EE" w:rsidRDefault="00000000">
      <w:pPr>
        <w:spacing w:after="120"/>
      </w:pPr>
      <w:r>
        <w:t>At end of successful read, sets RS485ReadLastTime = millis().</w:t>
      </w:r>
    </w:p>
    <w:p w14:paraId="2E162E74" w14:textId="77777777" w:rsidR="009112EE" w:rsidRDefault="00000000">
      <w:pPr>
        <w:spacing w:after="80"/>
      </w:pPr>
      <w:r>
        <w:rPr>
          <w:b/>
          <w:bCs/>
        </w:rPr>
        <w:t>Timeout values for different contexts:</w:t>
      </w:r>
    </w:p>
    <w:p w14:paraId="2400D6A2" w14:textId="77777777" w:rsidR="009112EE" w:rsidRDefault="00000000">
      <w:pPr>
        <w:spacing w:after="40"/>
      </w:pPr>
      <w:r>
        <w:t>Waiting for acknowledgment after RS485_RESPOND: 100ms</w:t>
      </w:r>
    </w:p>
    <w:p w14:paraId="4F36CB0F" w14:textId="77777777" w:rsidR="009112EE" w:rsidRDefault="00000000">
      <w:pPr>
        <w:spacing w:after="40"/>
      </w:pPr>
      <w:r>
        <w:t>Waiting for data after RS485_READPWM: 200ms</w:t>
      </w:r>
    </w:p>
    <w:p w14:paraId="0418DFDC" w14:textId="77777777" w:rsidR="009112EE" w:rsidRDefault="00000000">
      <w:pPr>
        <w:spacing w:after="120"/>
      </w:pPr>
      <w:r>
        <w:t>Reading from responseRingbuffer (board 0): 10</w:t>
      </w:r>
      <w:ins w:id="36" w:author="Cliff Lasser" w:date="2026-02-19T08:52:00Z" w16du:dateUtc="2026-02-19T13:52:00Z">
        <w:r w:rsidR="00CC17A7">
          <w:t>0</w:t>
        </w:r>
      </w:ins>
      <w:r>
        <w:t>ms</w:t>
      </w:r>
    </w:p>
    <w:p w14:paraId="4950B37E" w14:textId="77777777" w:rsidR="009112EE" w:rsidRDefault="00000000">
      <w:pPr>
        <w:spacing w:after="80"/>
      </w:pPr>
      <w:r>
        <w:rPr>
          <w:b/>
          <w:bCs/>
        </w:rPr>
        <w:t>Typical usage:</w:t>
      </w:r>
    </w:p>
    <w:p w14:paraId="3802C7EF" w14:textId="77777777" w:rsidR="009112EE" w:rsidRDefault="00000000">
      <w:pPr>
        <w:spacing w:after="120"/>
      </w:pPr>
      <w:r>
        <w:t>After sending a command that expects a response, the sending thread calls this to wait for the acknowledgement or data.</w:t>
      </w:r>
    </w:p>
    <w:p w14:paraId="5DBCE986" w14:textId="77777777" w:rsidR="009112EE" w:rsidRDefault="00000000">
      <w:pPr>
        <w:pStyle w:val="Heading2"/>
      </w:pPr>
      <w:r>
        <w:t>RS485WriteResponse</w:t>
      </w:r>
    </w:p>
    <w:p w14:paraId="3357A162" w14:textId="77777777" w:rsidR="009112EE" w:rsidRDefault="00000000">
      <w:pPr>
        <w:spacing w:after="80"/>
      </w:pPr>
      <w:r>
        <w:rPr>
          <w:b/>
          <w:bCs/>
        </w:rPr>
        <w:t xml:space="preserve">Purpose: </w:t>
      </w:r>
      <w:r>
        <w:t>Write a response back to the master. Used by ReceiveCommand when it needs to acknowledge a command or return requested data.</w:t>
      </w:r>
    </w:p>
    <w:p w14:paraId="43D6EF10" w14:textId="77777777" w:rsidR="009112EE" w:rsidRDefault="00000000">
      <w:pPr>
        <w:spacing w:after="80"/>
      </w:pPr>
      <w:r>
        <w:rPr>
          <w:b/>
          <w:bCs/>
        </w:rPr>
        <w:t>Parameters:</w:t>
      </w:r>
    </w:p>
    <w:p w14:paraId="279E1713" w14:textId="77777777" w:rsidR="009112EE" w:rsidRDefault="00000000">
      <w:pPr>
        <w:spacing w:after="40"/>
      </w:pPr>
      <w:r>
        <w:rPr>
          <w:i/>
          <w:iCs/>
        </w:rPr>
        <w:t>message</w:t>
      </w:r>
      <w:r>
        <w:t xml:space="preserve"> (String) - The response message to send.</w:t>
      </w:r>
    </w:p>
    <w:p w14:paraId="76E7FAB5" w14:textId="77777777" w:rsidR="009112EE" w:rsidRDefault="00000000">
      <w:pPr>
        <w:spacing w:after="80"/>
      </w:pPr>
      <w:r>
        <w:rPr>
          <w:b/>
          <w:bCs/>
        </w:rPr>
        <w:t>Return value:</w:t>
      </w:r>
    </w:p>
    <w:p w14:paraId="3C89E48B" w14:textId="77777777" w:rsidR="009112EE" w:rsidRDefault="00000000">
      <w:pPr>
        <w:spacing w:after="40"/>
      </w:pPr>
      <w:r>
        <w:t>void</w:t>
      </w:r>
    </w:p>
    <w:p w14:paraId="11118CD4" w14:textId="77777777" w:rsidR="009112EE" w:rsidRDefault="00000000">
      <w:pPr>
        <w:spacing w:after="80"/>
      </w:pPr>
      <w:r>
        <w:rPr>
          <w:b/>
          <w:bCs/>
        </w:rPr>
        <w:t>Behavior:</w:t>
      </w:r>
    </w:p>
    <w:p w14:paraId="69545CCE" w14:textId="77777777" w:rsidR="009112EE" w:rsidRDefault="00000000">
      <w:pPr>
        <w:spacing w:after="40"/>
      </w:pPr>
      <w:r>
        <w:t>On master board: Writes message to responseRingbuffer, appends char(0).</w:t>
      </w:r>
    </w:p>
    <w:p w14:paraId="64794917" w14:textId="77777777" w:rsidR="009112EE" w:rsidRDefault="00000000">
      <w:pPr>
        <w:spacing w:after="40"/>
      </w:pPr>
      <w:r>
        <w:lastRenderedPageBreak/>
        <w:t>On slave boards: If RS485ReadLastTime != 0, waits until (millis() - RS485ReadLastTime) &gt;= RS485SendReadDelay.</w:t>
      </w:r>
    </w:p>
    <w:p w14:paraId="1BF5D3AB" w14:textId="77777777" w:rsidR="009112EE" w:rsidRDefault="00000000">
      <w:pPr>
        <w:spacing w:after="40"/>
      </w:pPr>
      <w:r>
        <w:t>Sets RS485ReadLastTime = 0.</w:t>
      </w:r>
    </w:p>
    <w:p w14:paraId="40C61892" w14:textId="77777777" w:rsidR="009112EE" w:rsidRDefault="00000000">
      <w:pPr>
        <w:spacing w:after="120"/>
      </w:pPr>
      <w:r>
        <w:t>Writes message to physical RS485 UART, appends char(0).</w:t>
      </w:r>
    </w:p>
    <w:p w14:paraId="0AA95D87" w14:textId="77777777" w:rsidR="009112EE" w:rsidRDefault="00000000">
      <w:pPr>
        <w:spacing w:after="80"/>
      </w:pPr>
      <w:r>
        <w:rPr>
          <w:b/>
          <w:bCs/>
        </w:rPr>
        <w:t>Typical usage:</w:t>
      </w:r>
    </w:p>
    <w:p w14:paraId="1E75B845" w14:textId="77777777" w:rsidR="009112EE" w:rsidRDefault="00000000">
      <w:pPr>
        <w:spacing w:after="120"/>
        <w:rPr>
          <w:ins w:id="37" w:author="Cliff Lasser" w:date="2026-02-19T08:44:00Z" w16du:dateUtc="2026-02-19T13:44:00Z"/>
        </w:rPr>
      </w:pPr>
      <w:r>
        <w:t>ReceiveCommand calls this after processing RS485_RESPOND or RS485_READPWM to send the acknowledgement or data back to the master.</w:t>
      </w:r>
    </w:p>
    <w:p w14:paraId="252AF9B2" w14:textId="77777777" w:rsidR="00463919" w:rsidRDefault="00463919">
      <w:pPr>
        <w:spacing w:after="120"/>
        <w:rPr>
          <w:ins w:id="38" w:author="Cliff Lasser" w:date="2026-02-19T08:44:00Z" w16du:dateUtc="2026-02-19T13:44:00Z"/>
        </w:rPr>
      </w:pPr>
    </w:p>
    <w:p w14:paraId="7CB9F834" w14:textId="77777777" w:rsidR="00B52492" w:rsidRDefault="00B52492" w:rsidP="00B52492">
      <w:pPr>
        <w:pStyle w:val="Heading2"/>
        <w:rPr>
          <w:ins w:id="39" w:author="Cliff Lasser" w:date="2026-02-19T08:48:00Z" w16du:dateUtc="2026-02-19T13:48:00Z"/>
          <w:b w:val="0"/>
          <w:bCs w:val="0"/>
          <w:sz w:val="22"/>
          <w:szCs w:val="22"/>
        </w:rPr>
      </w:pPr>
      <w:ins w:id="40" w:author="Cliff Lasser" w:date="2026-02-19T08:44:00Z" w16du:dateUtc="2026-02-19T13:44:00Z">
        <w:r>
          <w:rPr>
            <w:b w:val="0"/>
            <w:bCs w:val="0"/>
            <w:sz w:val="22"/>
            <w:szCs w:val="22"/>
          </w:rPr>
          <w:t xml:space="preserve">When </w:t>
        </w:r>
        <w:r w:rsidR="00463919" w:rsidRPr="00463919">
          <w:rPr>
            <w:b w:val="0"/>
            <w:bCs w:val="0"/>
            <w:sz w:val="22"/>
            <w:szCs w:val="22"/>
            <w:rPrChange w:id="41" w:author="Cliff Lasser" w:date="2026-02-19T08:44:00Z" w16du:dateUtc="2026-02-19T13:44:00Z">
              <w:rPr/>
            </w:rPrChange>
          </w:rPr>
          <w:t>RS485ReadCommand</w:t>
        </w:r>
        <w:r w:rsidR="00463919">
          <w:rPr>
            <w:b w:val="0"/>
            <w:bCs w:val="0"/>
            <w:sz w:val="22"/>
            <w:szCs w:val="22"/>
          </w:rPr>
          <w:t xml:space="preserve"> and </w:t>
        </w:r>
        <w:r w:rsidRPr="00B52492">
          <w:rPr>
            <w:b w:val="0"/>
            <w:bCs w:val="0"/>
            <w:sz w:val="22"/>
            <w:szCs w:val="22"/>
            <w:rPrChange w:id="42" w:author="Cliff Lasser" w:date="2026-02-19T08:44:00Z" w16du:dateUtc="2026-02-19T13:44:00Z">
              <w:rPr/>
            </w:rPrChange>
          </w:rPr>
          <w:t>RS485ReadResponse</w:t>
        </w:r>
        <w:r>
          <w:rPr>
            <w:b w:val="0"/>
            <w:bCs w:val="0"/>
            <w:sz w:val="22"/>
            <w:szCs w:val="22"/>
          </w:rPr>
          <w:t xml:space="preserve"> read </w:t>
        </w:r>
      </w:ins>
      <w:ins w:id="43" w:author="Cliff Lasser" w:date="2026-02-19T08:45:00Z" w16du:dateUtc="2026-02-19T13:45:00Z">
        <w:r>
          <w:rPr>
            <w:b w:val="0"/>
            <w:bCs w:val="0"/>
            <w:sz w:val="22"/>
            <w:szCs w:val="22"/>
          </w:rPr>
          <w:t xml:space="preserve">from </w:t>
        </w:r>
      </w:ins>
      <w:ins w:id="44" w:author="Cliff Lasser" w:date="2026-02-19T08:44:00Z" w16du:dateUtc="2026-02-19T13:44:00Z">
        <w:r>
          <w:rPr>
            <w:b w:val="0"/>
            <w:bCs w:val="0"/>
            <w:sz w:val="22"/>
            <w:szCs w:val="22"/>
          </w:rPr>
          <w:t>the RS485 bus</w:t>
        </w:r>
      </w:ins>
      <w:ins w:id="45" w:author="Cliff Lasser" w:date="2026-02-19T08:45:00Z" w16du:dateUtc="2026-02-19T13:45:00Z">
        <w:r>
          <w:rPr>
            <w:b w:val="0"/>
            <w:bCs w:val="0"/>
            <w:sz w:val="22"/>
            <w:szCs w:val="22"/>
          </w:rPr>
          <w:t xml:space="preserve">, </w:t>
        </w:r>
      </w:ins>
      <w:ins w:id="46" w:author="Cliff Lasser" w:date="2026-02-19T08:46:00Z" w16du:dateUtc="2026-02-19T13:46:00Z">
        <w:r w:rsidR="00332C6D">
          <w:rPr>
            <w:b w:val="0"/>
            <w:bCs w:val="0"/>
            <w:sz w:val="22"/>
            <w:szCs w:val="22"/>
          </w:rPr>
          <w:t xml:space="preserve">they need to </w:t>
        </w:r>
      </w:ins>
      <w:ins w:id="47" w:author="Cliff Lasser" w:date="2026-02-19T08:47:00Z" w16du:dateUtc="2026-02-19T13:47:00Z">
        <w:r w:rsidR="006332C9">
          <w:rPr>
            <w:b w:val="0"/>
            <w:bCs w:val="0"/>
            <w:sz w:val="22"/>
            <w:szCs w:val="22"/>
          </w:rPr>
          <w:t>look for the “$” at the beginning of a message.  If there are stray characters before the “$”, they need to print e</w:t>
        </w:r>
      </w:ins>
      <w:ins w:id="48" w:author="Cliff Lasser" w:date="2026-02-19T08:48:00Z" w16du:dateUtc="2026-02-19T13:48:00Z">
        <w:r w:rsidR="006332C9">
          <w:rPr>
            <w:b w:val="0"/>
            <w:bCs w:val="0"/>
            <w:sz w:val="22"/>
            <w:szCs w:val="22"/>
          </w:rPr>
          <w:t>rror messages.</w:t>
        </w:r>
      </w:ins>
    </w:p>
    <w:p w14:paraId="0573DB3B" w14:textId="77777777" w:rsidR="00A17F51" w:rsidRPr="00B52492" w:rsidRDefault="00A17F51" w:rsidP="00B52492">
      <w:pPr>
        <w:pStyle w:val="Heading2"/>
        <w:rPr>
          <w:ins w:id="49" w:author="Cliff Lasser" w:date="2026-02-19T08:44:00Z" w16du:dateUtc="2026-02-19T13:44:00Z"/>
          <w:b w:val="0"/>
          <w:bCs w:val="0"/>
          <w:sz w:val="22"/>
          <w:szCs w:val="22"/>
          <w:rPrChange w:id="50" w:author="Cliff Lasser" w:date="2026-02-19T08:44:00Z" w16du:dateUtc="2026-02-19T13:44:00Z">
            <w:rPr>
              <w:ins w:id="51" w:author="Cliff Lasser" w:date="2026-02-19T08:44:00Z" w16du:dateUtc="2026-02-19T13:44:00Z"/>
            </w:rPr>
          </w:rPrChange>
        </w:rPr>
      </w:pPr>
      <w:ins w:id="52" w:author="Cliff Lasser" w:date="2026-02-19T08:48:00Z" w16du:dateUtc="2026-02-19T13:48:00Z">
        <w:r>
          <w:rPr>
            <w:b w:val="0"/>
            <w:bCs w:val="0"/>
            <w:sz w:val="22"/>
            <w:szCs w:val="22"/>
          </w:rPr>
          <w:t>Also, all data of type “String” refers to the Arduino String class.</w:t>
        </w:r>
      </w:ins>
    </w:p>
    <w:p w14:paraId="48AE0F1F" w14:textId="77777777" w:rsidR="00463919" w:rsidRPr="00463919" w:rsidRDefault="00463919" w:rsidP="00463919">
      <w:pPr>
        <w:pStyle w:val="Heading2"/>
        <w:rPr>
          <w:ins w:id="53" w:author="Cliff Lasser" w:date="2026-02-19T08:44:00Z" w16du:dateUtc="2026-02-19T13:44:00Z"/>
          <w:b w:val="0"/>
          <w:bCs w:val="0"/>
          <w:sz w:val="22"/>
          <w:szCs w:val="22"/>
          <w:rPrChange w:id="54" w:author="Cliff Lasser" w:date="2026-02-19T08:44:00Z" w16du:dateUtc="2026-02-19T13:44:00Z">
            <w:rPr>
              <w:ins w:id="55" w:author="Cliff Lasser" w:date="2026-02-19T08:44:00Z" w16du:dateUtc="2026-02-19T13:44:00Z"/>
            </w:rPr>
          </w:rPrChange>
        </w:rPr>
      </w:pPr>
    </w:p>
    <w:p w14:paraId="5886E3F0" w14:textId="1AF21D1D" w:rsidR="00463919" w:rsidRDefault="00252EB0">
      <w:pPr>
        <w:spacing w:after="120"/>
      </w:pPr>
      <w:ins w:id="56" w:author="Cliff Lasser" w:date="2026-03-07T22:48:00Z" w16du:dateUtc="2026-03-08T03:48:00Z">
        <w:r w:rsidRPr="00252EB0">
          <w:rPr>
            <w:highlight w:val="yellow"/>
            <w:rPrChange w:id="57" w:author="Cliff Lasser" w:date="2026-03-07T22:48:00Z" w16du:dateUtc="2026-03-08T03:48:00Z">
              <w:rPr/>
            </w:rPrChange>
          </w:rPr>
          <w:t>It would be nice if the text below had similar structure and voice as the text above</w:t>
        </w:r>
      </w:ins>
    </w:p>
    <w:p w14:paraId="49E3598F" w14:textId="77777777" w:rsidR="00842A41" w:rsidRDefault="00000000">
      <w:pPr>
        <w:pStyle w:val="Heading1"/>
      </w:pPr>
      <w:r>
        <w:rPr>
          <w:color w:val="0000FF"/>
        </w:rPr>
        <w:t>RS485_BRIGHTNESS Command</w:t>
      </w:r>
    </w:p>
    <w:p w14:paraId="31EFA7F4" w14:textId="77777777" w:rsidR="00842A41" w:rsidRDefault="00000000">
      <w:r>
        <w:rPr>
          <w:b/>
          <w:color w:val="0000FF"/>
        </w:rPr>
        <w:t xml:space="preserve">Command: </w:t>
      </w:r>
      <w:r>
        <w:rPr>
          <w:color w:val="0000FF"/>
        </w:rPr>
        <w:t>$Txx\0</w:t>
      </w:r>
    </w:p>
    <w:p w14:paraId="520B0FC9" w14:textId="77777777" w:rsidR="00842A41" w:rsidRDefault="00000000">
      <w:r>
        <w:rPr>
          <w:b/>
          <w:color w:val="0000FF"/>
        </w:rPr>
        <w:t xml:space="preserve">Purpose: </w:t>
      </w:r>
      <w:r>
        <w:rPr>
          <w:color w:val="0000FF"/>
        </w:rPr>
        <w:t>Set display brightness (BLANK pin PWM duty cycle) on all boards simultaneously</w:t>
      </w:r>
    </w:p>
    <w:p w14:paraId="0D696B30" w14:textId="77777777" w:rsidR="00842A41" w:rsidRDefault="00000000">
      <w:r>
        <w:rPr>
          <w:b/>
          <w:color w:val="0000FF"/>
        </w:rPr>
        <w:t xml:space="preserve">Direction: </w:t>
      </w:r>
      <w:r>
        <w:rPr>
          <w:color w:val="0000FF"/>
        </w:rPr>
        <w:t>Master → All slaves (broadcast) + Master → Self (via ring buffer)</w:t>
      </w:r>
    </w:p>
    <w:p w14:paraId="2041C9C3" w14:textId="77777777" w:rsidR="00842A41" w:rsidRDefault="00000000">
      <w:r>
        <w:rPr>
          <w:b/>
          <w:color w:val="0000FF"/>
        </w:rPr>
        <w:t xml:space="preserve">Format: </w:t>
      </w:r>
      <w:r>
        <w:rPr>
          <w:color w:val="0000FF"/>
        </w:rPr>
        <w:t>$Txx\0 where xx is two-character hexadecimal value (00 to FF)</w:t>
      </w:r>
    </w:p>
    <w:p w14:paraId="16E5EF98" w14:textId="77777777" w:rsidR="00842A41" w:rsidRDefault="00000000">
      <w:r>
        <w:rPr>
          <w:b/>
          <w:color w:val="0000FF"/>
        </w:rPr>
        <w:t xml:space="preserve">Board Number: </w:t>
      </w:r>
      <w:r>
        <w:rPr>
          <w:color w:val="0000FF"/>
        </w:rPr>
        <w:t>NONE - This is a broadcast command with no board number field</w:t>
      </w:r>
    </w:p>
    <w:p w14:paraId="0E256513" w14:textId="77777777" w:rsidR="00842A41" w:rsidRDefault="00000000">
      <w:r>
        <w:rPr>
          <w:b/>
          <w:color w:val="0000FF"/>
        </w:rPr>
        <w:t xml:space="preserve">Data Field: </w:t>
      </w:r>
      <w:r>
        <w:rPr>
          <w:color w:val="0000FF"/>
        </w:rPr>
        <w:t>xx = PWM duty cycle value 0x00 to 0xFF (0 to 255 decimal)</w:t>
      </w:r>
    </w:p>
    <w:p w14:paraId="4BA34EFC" w14:textId="77777777" w:rsidR="00842A41" w:rsidRDefault="00000000">
      <w:r>
        <w:rPr>
          <w:b/>
          <w:color w:val="0000FF"/>
        </w:rPr>
        <w:t xml:space="preserve">Response: </w:t>
      </w:r>
      <w:r>
        <w:rPr>
          <w:color w:val="0000FF"/>
        </w:rPr>
        <w:t>None</w:t>
      </w:r>
    </w:p>
    <w:p w14:paraId="531A0585" w14:textId="77777777" w:rsidR="00842A41" w:rsidRDefault="00000000">
      <w:r>
        <w:rPr>
          <w:b/>
          <w:color w:val="0000FF"/>
        </w:rPr>
        <w:t xml:space="preserve">Example: </w:t>
      </w:r>
      <w:r>
        <w:rPr>
          <w:color w:val="0000FF"/>
        </w:rPr>
        <w:t>$T55\0 sets brightness duty cycle to 0x55 (85 decimal, approximately 33% duty cycle)</w:t>
      </w:r>
    </w:p>
    <w:p w14:paraId="28528F57" w14:textId="77777777" w:rsidR="00842A41" w:rsidRDefault="00000000">
      <w:r>
        <w:rPr>
          <w:b/>
          <w:color w:val="0000FF"/>
        </w:rPr>
        <w:t>Broadcast Behavior:</w:t>
      </w:r>
    </w:p>
    <w:p w14:paraId="0251D626" w14:textId="77777777" w:rsidR="00842A41" w:rsidRDefault="00000000">
      <w:r>
        <w:rPr>
          <w:color w:val="0000FF"/>
        </w:rPr>
        <w:t>Unlike other RS485 commands which target specific boards, RS485_BRIGHTNESS is a broadcast. The AmbientBrightness thread (master only) sends $Txx\0 ONCE to the RS485 bus, and all slave boards receive and execute it simultaneously. The master board receives the same command via the command ring buffer (special case because it doesn't listen to its own transmissions).</w:t>
      </w:r>
    </w:p>
    <w:p w14:paraId="1891259B" w14:textId="77777777" w:rsidR="00842A41" w:rsidRDefault="00000000">
      <w:r>
        <w:rPr>
          <w:b/>
          <w:color w:val="0000FF"/>
        </w:rPr>
        <w:t>Processing (All Boards):</w:t>
      </w:r>
    </w:p>
    <w:p w14:paraId="135C6ED3" w14:textId="77777777" w:rsidR="00842A41" w:rsidRDefault="00000000">
      <w:r>
        <w:rPr>
          <w:color w:val="0000FF"/>
        </w:rPr>
        <w:t>When ReceiveCommand receives $Txx\0: (1) Parse hex characters xx to integer 0-255, (2) Call ledcWrite(BLANK_PWM_CHANNEL, value) to set BLANK pin (D8) PWM duty cycle</w:t>
      </w:r>
    </w:p>
    <w:p w14:paraId="5C145204" w14:textId="77777777" w:rsidR="00842A41" w:rsidRDefault="00000000">
      <w:pPr>
        <w:pStyle w:val="Heading1"/>
      </w:pPr>
      <w:r>
        <w:rPr>
          <w:color w:val="0000FF"/>
        </w:rPr>
        <w:t>RS485 Transmit Mutex (rs485TxMutex)</w:t>
      </w:r>
    </w:p>
    <w:p w14:paraId="129B5A98" w14:textId="77777777" w:rsidR="00842A41" w:rsidRDefault="00000000">
      <w:r>
        <w:rPr>
          <w:color w:val="0000FF"/>
        </w:rPr>
        <w:t>Multiple threads write to Serial1 (RS485 bus): SendDisplay sends $D commands, AmbientBrightness sends $T commands. A new mutex rs485TxMutex synchronizes access to prevent message corruption.</w:t>
      </w:r>
    </w:p>
    <w:p w14:paraId="6CEF2559" w14:textId="77777777" w:rsidR="00842A41" w:rsidRDefault="00000000">
      <w:r>
        <w:rPr>
          <w:b/>
          <w:color w:val="0000FF"/>
        </w:rPr>
        <w:t xml:space="preserve">Mutex Creation: </w:t>
      </w:r>
      <w:r>
        <w:rPr>
          <w:color w:val="0000FF"/>
        </w:rPr>
        <w:t>rs485TxMutex = xSemaphoreCreateMutex() in initHardware()</w:t>
      </w:r>
    </w:p>
    <w:p w14:paraId="2D78C703" w14:textId="77777777" w:rsidR="00842A41" w:rsidRDefault="00000000">
      <w:r>
        <w:rPr>
          <w:b/>
          <w:color w:val="0000FF"/>
        </w:rPr>
        <w:t xml:space="preserve">Usage Pattern - Batch Transmissions (SendDisplay): </w:t>
      </w:r>
      <w:r>
        <w:rPr>
          <w:color w:val="0000FF"/>
        </w:rPr>
        <w:t>Grab mutex once, transmit all changed tubes in batch, release mutex. This keeps related messages together and minimizes mutex overhead.</w:t>
      </w:r>
    </w:p>
    <w:p w14:paraId="0D77855A" w14:textId="51DBCF06" w:rsidR="00842A41" w:rsidRDefault="00000000">
      <w:r>
        <w:rPr>
          <w:b/>
          <w:color w:val="0000FF"/>
        </w:rPr>
        <w:lastRenderedPageBreak/>
        <w:t xml:space="preserve">Usage Pattern - Single Transmission (AmbientBrightness): </w:t>
      </w:r>
      <w:r>
        <w:rPr>
          <w:color w:val="0000FF"/>
        </w:rPr>
        <w:t xml:space="preserve">Grab mutex, transmit single $T broadcast, release mutex. </w:t>
      </w:r>
      <w:r w:rsidRPr="00E06833">
        <w:rPr>
          <w:color w:val="0000FF"/>
          <w:highlight w:val="yellow"/>
          <w:rPrChange w:id="58" w:author="Cliff Lasser" w:date="2026-03-07T22:55:00Z" w16du:dateUtc="2026-03-08T03:55:00Z">
            <w:rPr>
              <w:color w:val="0000FF"/>
            </w:rPr>
          </w:rPrChange>
        </w:rPr>
        <w:t>Ring buffer writes do not need mutex (different resource).</w:t>
      </w:r>
      <w:ins w:id="59" w:author="Cliff Lasser" w:date="2026-03-07T23:03:00Z" w16du:dateUtc="2026-03-08T04:03:00Z">
        <w:r w:rsidR="000B59CB">
          <w:rPr>
            <w:color w:val="0000FF"/>
          </w:rPr>
          <w:t xml:space="preserve">  </w:t>
        </w:r>
        <w:r w:rsidR="000B59CB" w:rsidRPr="000B59CB">
          <w:rPr>
            <w:color w:val="0000FF"/>
            <w:highlight w:val="yellow"/>
            <w:rPrChange w:id="60" w:author="Cliff Lasser" w:date="2026-03-07T23:04:00Z" w16du:dateUtc="2026-03-08T04:04:00Z">
              <w:rPr>
                <w:color w:val="0000FF"/>
              </w:rPr>
            </w:rPrChange>
          </w:rPr>
          <w:t>[This is contradicted later in thi</w:t>
        </w:r>
      </w:ins>
      <w:ins w:id="61" w:author="Cliff Lasser" w:date="2026-03-07T23:04:00Z" w16du:dateUtc="2026-03-08T04:04:00Z">
        <w:r w:rsidR="000B59CB" w:rsidRPr="000B59CB">
          <w:rPr>
            <w:color w:val="0000FF"/>
            <w:highlight w:val="yellow"/>
            <w:rPrChange w:id="62" w:author="Cliff Lasser" w:date="2026-03-07T23:04:00Z" w16du:dateUtc="2026-03-08T04:04:00Z">
              <w:rPr>
                <w:color w:val="0000FF"/>
              </w:rPr>
            </w:rPrChange>
          </w:rPr>
          <w:t>s document]</w:t>
        </w:r>
      </w:ins>
    </w:p>
    <w:p w14:paraId="3D437735" w14:textId="77777777" w:rsidR="00842A41" w:rsidRDefault="00000000">
      <w:pPr>
        <w:pStyle w:val="Heading1"/>
      </w:pPr>
      <w:r>
        <w:rPr>
          <w:color w:val="0000FF"/>
        </w:rPr>
        <w:t>RS485WriteCommandBroadcast Function</w:t>
      </w:r>
    </w:p>
    <w:p w14:paraId="6040F7DB" w14:textId="77777777" w:rsidR="00842A41" w:rsidRDefault="00000000">
      <w:r>
        <w:rPr>
          <w:b/>
          <w:color w:val="0000FF"/>
        </w:rPr>
        <w:t>Function Signature:</w:t>
      </w:r>
    </w:p>
    <w:p w14:paraId="377170F7" w14:textId="77777777" w:rsidR="00842A41" w:rsidRDefault="00000000">
      <w:r>
        <w:rPr>
          <w:color w:val="0000FF"/>
        </w:rPr>
        <w:t>void RS485WriteCommandBroadcast(String cmd)</w:t>
      </w:r>
    </w:p>
    <w:p w14:paraId="1607767F" w14:textId="77777777" w:rsidR="00842A41" w:rsidRDefault="00000000">
      <w:r>
        <w:rPr>
          <w:b/>
          <w:color w:val="0000FF"/>
        </w:rPr>
        <w:t>Purpose:</w:t>
      </w:r>
    </w:p>
    <w:p w14:paraId="3759938B" w14:textId="77777777" w:rsidR="00842A41" w:rsidRDefault="00000000">
      <w:r>
        <w:rPr>
          <w:color w:val="0000FF"/>
        </w:rPr>
        <w:t>Send a command to ALL boards (master + all slaves) simultaneously. This function handles the dual-path required for broadcasts: Serial1 for slaves, command ring buffer for master.</w:t>
      </w:r>
    </w:p>
    <w:p w14:paraId="027E1830" w14:textId="77777777" w:rsidR="00842A41" w:rsidRDefault="00000000">
      <w:r>
        <w:rPr>
          <w:b/>
          <w:color w:val="0000FF"/>
        </w:rPr>
        <w:t>Implementation:</w:t>
      </w:r>
    </w:p>
    <w:p w14:paraId="3A729100" w14:textId="77777777" w:rsidR="00842A41" w:rsidRDefault="00000000">
      <w:r>
        <w:rPr>
          <w:color w:val="0000FF"/>
        </w:rPr>
        <w:t xml:space="preserve">1. </w:t>
      </w:r>
      <w:r w:rsidRPr="00E06833">
        <w:rPr>
          <w:color w:val="0000FF"/>
          <w:highlight w:val="yellow"/>
          <w:rPrChange w:id="63" w:author="Cliff Lasser" w:date="2026-03-07T22:55:00Z" w16du:dateUtc="2026-03-08T03:55:00Z">
            <w:rPr>
              <w:color w:val="0000FF"/>
            </w:rPr>
          </w:rPrChange>
        </w:rPr>
        <w:t>Append null terminator to command if not present</w:t>
      </w:r>
    </w:p>
    <w:p w14:paraId="5831833E" w14:textId="77777777" w:rsidR="00842A41" w:rsidRDefault="00000000">
      <w:r>
        <w:rPr>
          <w:color w:val="0000FF"/>
        </w:rPr>
        <w:t>2. Grab rs485TxMutex</w:t>
      </w:r>
    </w:p>
    <w:p w14:paraId="7E84D4FC" w14:textId="77777777" w:rsidR="00842A41" w:rsidRDefault="00000000">
      <w:r>
        <w:rPr>
          <w:color w:val="0000FF"/>
        </w:rPr>
        <w:t>3. Write to command ring buffer for board 0 (master)</w:t>
      </w:r>
    </w:p>
    <w:p w14:paraId="48EBC43A" w14:textId="77777777" w:rsidR="00842A41" w:rsidRDefault="00000000">
      <w:r>
        <w:rPr>
          <w:color w:val="0000FF"/>
        </w:rPr>
        <w:t>4. Write to Serial1 (RS485 bus) - all slaves receive</w:t>
      </w:r>
    </w:p>
    <w:p w14:paraId="17D3C881" w14:textId="77777777" w:rsidR="00842A41" w:rsidRDefault="00000000">
      <w:r>
        <w:rPr>
          <w:color w:val="0000FF"/>
        </w:rPr>
        <w:t>5. Release rs485TxMutex</w:t>
      </w:r>
    </w:p>
    <w:p w14:paraId="32BFB1C4" w14:textId="77777777" w:rsidR="00842A41" w:rsidRDefault="00000000">
      <w:r>
        <w:rPr>
          <w:b/>
          <w:color w:val="0000FF"/>
        </w:rPr>
        <w:t>Usage:</w:t>
      </w:r>
    </w:p>
    <w:p w14:paraId="7F1368D1" w14:textId="77777777" w:rsidR="00842A41" w:rsidRDefault="00000000">
      <w:r>
        <w:rPr>
          <w:color w:val="0000FF"/>
        </w:rPr>
        <w:t>RS485WriteCommandBroadcast("$T55");  // Set brightness to 0x55 on all boards</w:t>
      </w:r>
    </w:p>
    <w:p w14:paraId="26A9181B" w14:textId="77777777" w:rsidR="00842A41" w:rsidRDefault="00000000">
      <w:r>
        <w:rPr>
          <w:b/>
          <w:color w:val="0000FF"/>
        </w:rPr>
        <w:t>Comparison with RS485WriteCommand:</w:t>
      </w:r>
    </w:p>
    <w:p w14:paraId="400E9927" w14:textId="77777777" w:rsidR="00842A41" w:rsidRDefault="00000000">
      <w:r>
        <w:rPr>
          <w:color w:val="0000FF"/>
        </w:rPr>
        <w:t>RS485WriteCommand(board, cmd) - Sends to specific board via ring buffer (board 0) or Serial1 (other boards)</w:t>
      </w:r>
    </w:p>
    <w:p w14:paraId="0B1642BD" w14:textId="77777777" w:rsidR="00842A41" w:rsidRDefault="00000000">
      <w:r>
        <w:rPr>
          <w:color w:val="0000FF"/>
        </w:rPr>
        <w:t>RS485WriteCommandBroadcast(cmd) - Sends to ALL boards simultaneously (no board number parameter)</w:t>
      </w:r>
    </w:p>
    <w:p w14:paraId="700B10C4" w14:textId="77777777" w:rsidR="00842A41" w:rsidRDefault="00000000">
      <w:r>
        <w:rPr>
          <w:b/>
          <w:color w:val="0000FF"/>
        </w:rPr>
        <w:t>Commands That Should Use RS485WriteCommandBroadcast:</w:t>
      </w:r>
    </w:p>
    <w:p w14:paraId="738F33AC" w14:textId="77777777" w:rsidR="00842A41" w:rsidRDefault="00000000">
      <w:r>
        <w:rPr>
          <w:color w:val="0000FF"/>
        </w:rPr>
        <w:t>• $T (RS485_BRIGHTNESS) - All boards need same brightness</w:t>
      </w:r>
    </w:p>
    <w:p w14:paraId="57BE5315" w14:textId="77777777" w:rsidR="00842A41" w:rsidRDefault="00000000">
      <w:r>
        <w:rPr>
          <w:color w:val="0000FF"/>
        </w:rPr>
        <w:t xml:space="preserve">• $W (RS485_WRITEPWM) - </w:t>
      </w:r>
      <w:r w:rsidRPr="00E06833">
        <w:rPr>
          <w:color w:val="0000FF"/>
          <w:highlight w:val="yellow"/>
          <w:rPrChange w:id="64" w:author="Cliff Lasser" w:date="2026-03-07T22:56:00Z" w16du:dateUtc="2026-03-08T03:56:00Z">
            <w:rPr>
              <w:color w:val="0000FF"/>
            </w:rPr>
          </w:rPrChange>
        </w:rPr>
        <w:t>Uses loop with per-board delays for NVRAM write timing (not broadcast)</w:t>
      </w:r>
    </w:p>
    <w:p w14:paraId="3B862160" w14:textId="2D223C73" w:rsidR="00842A41" w:rsidRDefault="00000000">
      <w:r>
        <w:rPr>
          <w:b/>
          <w:color w:val="0000FF"/>
        </w:rPr>
        <w:t>Commands That Should NOT Use Broadcast:</w:t>
      </w:r>
      <w:ins w:id="65" w:author="Cliff Lasser" w:date="2026-03-07T22:57:00Z" w16du:dateUtc="2026-03-08T03:57:00Z">
        <w:r w:rsidR="00E06833">
          <w:rPr>
            <w:b/>
            <w:color w:val="0000FF"/>
          </w:rPr>
          <w:t xml:space="preserve">  </w:t>
        </w:r>
        <w:r w:rsidR="00E06833" w:rsidRPr="00E06833">
          <w:rPr>
            <w:b/>
            <w:color w:val="0000FF"/>
            <w:highlight w:val="yellow"/>
            <w:rPrChange w:id="66" w:author="Cliff Lasser" w:date="2026-03-07T22:57:00Z" w16du:dateUtc="2026-03-08T03:57:00Z">
              <w:rPr>
                <w:b/>
                <w:color w:val="0000FF"/>
              </w:rPr>
            </w:rPrChange>
          </w:rPr>
          <w:t>Any command that includes a specific board number</w:t>
        </w:r>
      </w:ins>
    </w:p>
    <w:p w14:paraId="23BB2410" w14:textId="77777777" w:rsidR="00842A41" w:rsidRDefault="00000000">
      <w:r>
        <w:rPr>
          <w:color w:val="0000FF"/>
        </w:rPr>
        <w:t>• $D (RS485_DISPLAY) - Board-specific display data, uses RS485WriteCommand with specific board numbers</w:t>
      </w:r>
    </w:p>
    <w:p w14:paraId="5D633887" w14:textId="77777777" w:rsidR="00842A41" w:rsidRDefault="00000000">
      <w:r>
        <w:rPr>
          <w:color w:val="0000FF"/>
        </w:rPr>
        <w:t>• $P (RS485_SETPWM) - Board-specific PWM data, uses RS485WriteCommand with specific board numbers</w:t>
      </w:r>
    </w:p>
    <w:p w14:paraId="427C6E28" w14:textId="77777777" w:rsidR="00842A41" w:rsidRDefault="00000000">
      <w:pPr>
        <w:pStyle w:val="Heading1"/>
      </w:pPr>
      <w:r>
        <w:rPr>
          <w:color w:val="0000FF"/>
        </w:rPr>
        <w:t>RS485_WRITEPWM Implementation Note</w:t>
      </w:r>
    </w:p>
    <w:p w14:paraId="3A9AC993" w14:textId="77777777" w:rsidR="00842A41" w:rsidRDefault="00000000">
      <w:r>
        <w:rPr>
          <w:b/>
          <w:color w:val="0000FF"/>
        </w:rPr>
        <w:t xml:space="preserve">Command Format: </w:t>
      </w:r>
      <w:r>
        <w:rPr>
          <w:color w:val="0000FF"/>
        </w:rPr>
        <w:t>$W\0 (no board number in the command itself)</w:t>
      </w:r>
    </w:p>
    <w:p w14:paraId="5F33EC75" w14:textId="54DCCD89" w:rsidR="00842A41" w:rsidRDefault="00000000">
      <w:r>
        <w:rPr>
          <w:b/>
          <w:color w:val="0000FF"/>
        </w:rPr>
        <w:t xml:space="preserve">Current Implementation: </w:t>
      </w:r>
      <w:r>
        <w:rPr>
          <w:color w:val="0000FF"/>
        </w:rPr>
        <w:t xml:space="preserve">The saveAllPWMSettings() function in Calibration.ino </w:t>
      </w:r>
      <w:r w:rsidRPr="00E06833">
        <w:rPr>
          <w:color w:val="0000FF"/>
          <w:highlight w:val="yellow"/>
          <w:rPrChange w:id="67" w:author="Cliff Lasser" w:date="2026-03-07T22:58:00Z" w16du:dateUtc="2026-03-08T03:58:00Z">
            <w:rPr>
              <w:color w:val="0000FF"/>
            </w:rPr>
          </w:rPrChange>
        </w:rPr>
        <w:t>sends $W individually to each board by looping: for (int board = 0; board &lt; numBoards; board++) { RS485WriteCommand(board, "$W"); }</w:t>
      </w:r>
      <w:ins w:id="68" w:author="Cliff Lasser" w:date="2026-03-07T22:58:00Z" w16du:dateUtc="2026-03-08T03:58:00Z">
        <w:r w:rsidR="00E06833">
          <w:rPr>
            <w:color w:val="0000FF"/>
          </w:rPr>
          <w:t xml:space="preserve">  </w:t>
        </w:r>
        <w:r w:rsidR="00E06833" w:rsidRPr="00E06833">
          <w:rPr>
            <w:color w:val="0000FF"/>
            <w:highlight w:val="yellow"/>
            <w:rPrChange w:id="69" w:author="Cliff Lasser" w:date="2026-03-07T22:58:00Z" w16du:dateUtc="2026-03-08T03:58:00Z">
              <w:rPr>
                <w:color w:val="0000FF"/>
              </w:rPr>
            </w:rPrChange>
          </w:rPr>
          <w:t>This makes no sense!</w:t>
        </w:r>
        <w:r w:rsidR="00E06833">
          <w:rPr>
            <w:color w:val="0000FF"/>
          </w:rPr>
          <w:t xml:space="preserve">  This results in </w:t>
        </w:r>
      </w:ins>
      <w:ins w:id="70" w:author="Cliff Lasser" w:date="2026-03-07T22:59:00Z" w16du:dateUtc="2026-03-08T03:59:00Z">
        <w:r w:rsidR="00E06833">
          <w:rPr>
            <w:color w:val="0000FF"/>
          </w:rPr>
          <w:t>(numBoards-1)</w:t>
        </w:r>
      </w:ins>
      <w:ins w:id="71" w:author="Cliff Lasser" w:date="2026-03-07T22:58:00Z" w16du:dateUtc="2026-03-08T03:58:00Z">
        <w:r w:rsidR="00E06833">
          <w:rPr>
            <w:color w:val="0000FF"/>
          </w:rPr>
          <w:t xml:space="preserve"> unnecessary w</w:t>
        </w:r>
      </w:ins>
      <w:ins w:id="72" w:author="Cliff Lasser" w:date="2026-03-07T22:59:00Z" w16du:dateUtc="2026-03-08T03:59:00Z">
        <w:r w:rsidR="00E06833">
          <w:rPr>
            <w:color w:val="0000FF"/>
          </w:rPr>
          <w:t>rites on all the boards.</w:t>
        </w:r>
      </w:ins>
    </w:p>
    <w:p w14:paraId="66033F76" w14:textId="77777777" w:rsidR="00842A41" w:rsidRDefault="00000000">
      <w:r>
        <w:rPr>
          <w:b/>
          <w:color w:val="0000FF"/>
        </w:rPr>
        <w:t xml:space="preserve">Why Not Broadcast: </w:t>
      </w:r>
      <w:r>
        <w:rPr>
          <w:color w:val="0000FF"/>
        </w:rPr>
        <w:t xml:space="preserve">Although $W has no board number and </w:t>
      </w:r>
      <w:r w:rsidRPr="00E06833">
        <w:rPr>
          <w:color w:val="0000FF"/>
          <w:highlight w:val="yellow"/>
          <w:rPrChange w:id="73" w:author="Cliff Lasser" w:date="2026-03-07T22:59:00Z" w16du:dateUtc="2026-03-08T03:59:00Z">
            <w:rPr>
              <w:color w:val="0000FF"/>
            </w:rPr>
          </w:rPrChange>
        </w:rPr>
        <w:t>could theoretically use RS485WriteCommandBroadcast(),</w:t>
      </w:r>
      <w:r>
        <w:rPr>
          <w:color w:val="0000FF"/>
        </w:rPr>
        <w:t xml:space="preserve"> the current loop-based implementation is working reliably. The loop includes 100ms delays between boards to allow NVRAM write time, which wouldn't be possible with a single broadcast. Keeping the current implementation avoids risk of breaking working code.</w:t>
      </w:r>
    </w:p>
    <w:p w14:paraId="25A66E7B" w14:textId="3EAA28BB" w:rsidR="00842A41" w:rsidRDefault="00000000">
      <w:r>
        <w:rPr>
          <w:b/>
          <w:color w:val="FF0000"/>
        </w:rPr>
        <w:t xml:space="preserve">Future Improvement: </w:t>
      </w:r>
      <w:r>
        <w:rPr>
          <w:color w:val="FF0000"/>
        </w:rPr>
        <w:t xml:space="preserve">The current implementation works but is not ideal. A better approach would be to use RS485WriteCommandBroadcast() and handle NVRAM write timing differently (e.g., boards could acknowledge completion, or use a fixed delay after broadcast). This would be more efficient and consistent with the broadcast pattern. However, changing this requires </w:t>
      </w:r>
      <w:r>
        <w:rPr>
          <w:color w:val="FF0000"/>
        </w:rPr>
        <w:lastRenderedPageBreak/>
        <w:t>testing to ensure NVRAM writes complete reliably on all boards. For now, the working loop-based approach is maintained.</w:t>
      </w:r>
      <w:ins w:id="74" w:author="Cliff Lasser" w:date="2026-03-07T23:00:00Z" w16du:dateUtc="2026-03-08T04:00:00Z">
        <w:r w:rsidR="00E06833">
          <w:rPr>
            <w:color w:val="FF0000"/>
          </w:rPr>
          <w:t xml:space="preserve">  </w:t>
        </w:r>
        <w:r w:rsidR="00E06833" w:rsidRPr="00E06833">
          <w:rPr>
            <w:color w:val="FF0000"/>
            <w:highlight w:val="yellow"/>
            <w:rPrChange w:id="75" w:author="Cliff Lasser" w:date="2026-03-07T23:00:00Z" w16du:dateUtc="2026-03-08T04:00:00Z">
              <w:rPr>
                <w:color w:val="FF0000"/>
              </w:rPr>
            </w:rPrChange>
          </w:rPr>
          <w:t>I don’t understand the problem.  Writing to a preference can’t be that long and what does it matter if this blocks?</w:t>
        </w:r>
      </w:ins>
    </w:p>
    <w:p w14:paraId="7CE92BA3" w14:textId="2BD4B0CE" w:rsidR="00842A41" w:rsidRDefault="00000000">
      <w:r>
        <w:rPr>
          <w:b/>
          <w:color w:val="0000FF"/>
        </w:rPr>
        <w:t xml:space="preserve">Comparison with RS485_BRIGHTNESS: </w:t>
      </w:r>
      <w:r>
        <w:rPr>
          <w:color w:val="0000FF"/>
        </w:rPr>
        <w:t xml:space="preserve">$T (BRIGHTNESS) is sent </w:t>
      </w:r>
      <w:r w:rsidRPr="00E06833">
        <w:rPr>
          <w:color w:val="0000FF"/>
          <w:highlight w:val="yellow"/>
          <w:rPrChange w:id="76" w:author="Cliff Lasser" w:date="2026-03-07T23:01:00Z" w16du:dateUtc="2026-03-08T04:01:00Z">
            <w:rPr>
              <w:color w:val="0000FF"/>
            </w:rPr>
          </w:rPrChange>
        </w:rPr>
        <w:t>every 0.5 seconds</w:t>
      </w:r>
      <w:r>
        <w:rPr>
          <w:color w:val="0000FF"/>
        </w:rPr>
        <w:t xml:space="preserve"> </w:t>
      </w:r>
      <w:ins w:id="77" w:author="Cliff Lasser" w:date="2026-03-07T23:01:00Z" w16du:dateUtc="2026-03-08T04:01:00Z">
        <w:r w:rsidR="00E06833" w:rsidRPr="00E06833">
          <w:rPr>
            <w:color w:val="0000FF"/>
            <w:highlight w:val="yellow"/>
            <w:rPrChange w:id="78" w:author="Cliff Lasser" w:date="2026-03-07T23:01:00Z" w16du:dateUtc="2026-03-08T04:01:00Z">
              <w:rPr>
                <w:color w:val="0000FF"/>
              </w:rPr>
            </w:rPrChange>
          </w:rPr>
          <w:t>[Huh?!  If there is no new brightness value, $T should not be sent]</w:t>
        </w:r>
        <w:r w:rsidR="00E06833">
          <w:rPr>
            <w:color w:val="0000FF"/>
          </w:rPr>
          <w:t xml:space="preserve"> </w:t>
        </w:r>
      </w:ins>
      <w:r>
        <w:rPr>
          <w:color w:val="0000FF"/>
        </w:rPr>
        <w:t xml:space="preserve">and needs no per-board delays, making it ideal for RS485WriteCommandBroadcast(). $W (WRITEPWM) is sent rarely (only during calibration saves) and benefits from </w:t>
      </w:r>
      <w:r w:rsidRPr="00E06833">
        <w:rPr>
          <w:color w:val="0000FF"/>
          <w:highlight w:val="yellow"/>
          <w:rPrChange w:id="79" w:author="Cliff Lasser" w:date="2026-03-07T23:01:00Z" w16du:dateUtc="2026-03-08T04:01:00Z">
            <w:rPr>
              <w:color w:val="0000FF"/>
            </w:rPr>
          </w:rPrChange>
        </w:rPr>
        <w:t>per-board delays,</w:t>
      </w:r>
      <w:r>
        <w:rPr>
          <w:color w:val="0000FF"/>
        </w:rPr>
        <w:t xml:space="preserve"> making the loop approach more appropriate.</w:t>
      </w:r>
    </w:p>
    <w:p w14:paraId="183C0CF2" w14:textId="6711651E" w:rsidR="00842A41" w:rsidRDefault="00000000">
      <w:r>
        <w:rPr>
          <w:b/>
          <w:color w:val="0000FF"/>
        </w:rPr>
        <w:t>Updated Guidance on When to Use RS485WriteCommandBroadcast:</w:t>
      </w:r>
      <w:ins w:id="80" w:author="Cliff Lasser" w:date="2026-03-07T23:02:00Z" w16du:dateUtc="2026-03-08T04:02:00Z">
        <w:r w:rsidR="00E06833">
          <w:rPr>
            <w:b/>
            <w:color w:val="0000FF"/>
          </w:rPr>
          <w:t xml:space="preserve">  </w:t>
        </w:r>
        <w:r w:rsidR="00E06833" w:rsidRPr="00E06833">
          <w:rPr>
            <w:b/>
            <w:color w:val="0000FF"/>
            <w:highlight w:val="yellow"/>
            <w:rPrChange w:id="81" w:author="Cliff Lasser" w:date="2026-03-07T23:02:00Z" w16du:dateUtc="2026-03-08T04:02:00Z">
              <w:rPr>
                <w:b/>
                <w:color w:val="0000FF"/>
              </w:rPr>
            </w:rPrChange>
          </w:rPr>
          <w:t>[Seems to me this section should go away]</w:t>
        </w:r>
      </w:ins>
    </w:p>
    <w:p w14:paraId="52C955C9" w14:textId="77777777" w:rsidR="00842A41" w:rsidRDefault="00000000">
      <w:r>
        <w:rPr>
          <w:color w:val="0000FF"/>
        </w:rPr>
        <w:t>• Use for frequent commands where all boards need identical data simultaneously (e.g., $T brightness)</w:t>
      </w:r>
    </w:p>
    <w:p w14:paraId="10ECF0DD" w14:textId="77777777" w:rsidR="00842A41" w:rsidRDefault="00000000">
      <w:r>
        <w:rPr>
          <w:color w:val="0000FF"/>
        </w:rPr>
        <w:t>• Do NOT use when per-board timing/delays are needed (e.g., $W which needs NVRAM write delays)</w:t>
      </w:r>
    </w:p>
    <w:p w14:paraId="6CE116E3" w14:textId="77777777" w:rsidR="00842A41" w:rsidRDefault="00000000">
      <w:r>
        <w:rPr>
          <w:color w:val="0000FF"/>
        </w:rPr>
        <w:t>• Do NOT use for board-specific data (e.g., $D display, $P PWM settings)</w:t>
      </w:r>
    </w:p>
    <w:p w14:paraId="1238030B" w14:textId="77777777" w:rsidR="00842A41" w:rsidRDefault="00000000">
      <w:pPr>
        <w:pStyle w:val="Heading2"/>
      </w:pPr>
      <w:r>
        <w:rPr>
          <w:color w:val="FF0000"/>
        </w:rPr>
        <w:t>CRITICAL: Mutex Protects Both Resources</w:t>
      </w:r>
    </w:p>
    <w:p w14:paraId="09D98B26" w14:textId="77777777" w:rsidR="00842A41" w:rsidRDefault="00000000">
      <w:r>
        <w:rPr>
          <w:color w:val="FF0000"/>
        </w:rPr>
        <w:t>The rs485TxMutex protects BOTH the command ring buffer AND Serial1. This is critical because multiple threads access both resources:</w:t>
      </w:r>
    </w:p>
    <w:p w14:paraId="79BBF596" w14:textId="77777777" w:rsidR="00842A41" w:rsidRDefault="00000000">
      <w:r>
        <w:rPr>
          <w:b/>
          <w:color w:val="FF0000"/>
        </w:rPr>
        <w:t>Ring Buffer Collisions:</w:t>
      </w:r>
    </w:p>
    <w:p w14:paraId="3AC971F4" w14:textId="77777777" w:rsidR="00842A41" w:rsidRDefault="00000000">
      <w:r>
        <w:rPr>
          <w:color w:val="FF0000"/>
        </w:rPr>
        <w:t>• SendDisplay writes to board 0 ring buffer (display commands)</w:t>
      </w:r>
    </w:p>
    <w:p w14:paraId="5D257E39" w14:textId="77777777" w:rsidR="00842A41" w:rsidRDefault="00000000">
      <w:r>
        <w:rPr>
          <w:color w:val="FF0000"/>
        </w:rPr>
        <w:t>• AmbientBrightness writes to board 0 ring buffer (brightness command)</w:t>
      </w:r>
    </w:p>
    <w:p w14:paraId="02682FB8" w14:textId="77777777" w:rsidR="00842A41" w:rsidRDefault="00000000">
      <w:r>
        <w:rPr>
          <w:color w:val="FF0000"/>
        </w:rPr>
        <w:t>• Without mutex: commands could corrupt each other in the ring buffer</w:t>
      </w:r>
    </w:p>
    <w:p w14:paraId="71FB659B" w14:textId="77777777" w:rsidR="00842A41" w:rsidRDefault="00000000">
      <w:r>
        <w:rPr>
          <w:b/>
          <w:color w:val="FF0000"/>
        </w:rPr>
        <w:t>Serial1 Collisions:</w:t>
      </w:r>
    </w:p>
    <w:p w14:paraId="5475DB41" w14:textId="77777777" w:rsidR="00842A41" w:rsidRDefault="00000000">
      <w:r>
        <w:rPr>
          <w:color w:val="FF0000"/>
        </w:rPr>
        <w:t>• SendDisplay writes to Serial1 (display commands to slaves)</w:t>
      </w:r>
    </w:p>
    <w:p w14:paraId="48692567" w14:textId="77777777" w:rsidR="00842A41" w:rsidRDefault="00000000">
      <w:r>
        <w:rPr>
          <w:color w:val="FF0000"/>
        </w:rPr>
        <w:t>• AmbientBrightness writes to Serial1 (brightness broadcast)</w:t>
      </w:r>
    </w:p>
    <w:p w14:paraId="04CCC3A1" w14:textId="77777777" w:rsidR="00842A41" w:rsidRDefault="00000000">
      <w:r>
        <w:rPr>
          <w:color w:val="FF0000"/>
        </w:rPr>
        <w:t>• Without mutex: bytes could interleave and corrupt messages</w:t>
      </w:r>
    </w:p>
    <w:p w14:paraId="3E79977C" w14:textId="77777777" w:rsidR="00842A41" w:rsidRDefault="00000000">
      <w:r>
        <w:rPr>
          <w:b/>
          <w:color w:val="FF0000"/>
        </w:rPr>
        <w:t>Corrected Implementation Order:</w:t>
      </w:r>
    </w:p>
    <w:p w14:paraId="59B53907" w14:textId="72464CFC" w:rsidR="00842A41" w:rsidRDefault="00000000">
      <w:r>
        <w:rPr>
          <w:color w:val="FF0000"/>
        </w:rPr>
        <w:t>1. Append null terminator to command if not present</w:t>
      </w:r>
      <w:ins w:id="82" w:author="Cliff Lasser" w:date="2026-03-07T23:04:00Z" w16du:dateUtc="2026-03-08T04:04:00Z">
        <w:r w:rsidR="000B59CB">
          <w:rPr>
            <w:color w:val="FF0000"/>
          </w:rPr>
          <w:t xml:space="preserve"> </w:t>
        </w:r>
        <w:r w:rsidR="000B59CB" w:rsidRPr="000B59CB">
          <w:rPr>
            <w:color w:val="FF0000"/>
            <w:highlight w:val="yellow"/>
            <w:rPrChange w:id="83" w:author="Cliff Lasser" w:date="2026-03-07T23:05:00Z" w16du:dateUtc="2026-03-08T04:05:00Z">
              <w:rPr>
                <w:color w:val="FF0000"/>
              </w:rPr>
            </w:rPrChange>
          </w:rPr>
          <w:t>[There seems to be confusion on this.  Isn’t everything</w:t>
        </w:r>
      </w:ins>
      <w:ins w:id="84" w:author="Cliff Lasser" w:date="2026-03-07T23:05:00Z" w16du:dateUtc="2026-03-08T04:05:00Z">
        <w:r w:rsidR="000B59CB" w:rsidRPr="000B59CB">
          <w:rPr>
            <w:color w:val="FF0000"/>
            <w:highlight w:val="yellow"/>
            <w:rPrChange w:id="85" w:author="Cliff Lasser" w:date="2026-03-07T23:05:00Z" w16du:dateUtc="2026-03-08T04:05:00Z">
              <w:rPr>
                <w:color w:val="FF0000"/>
              </w:rPr>
            </w:rPrChange>
          </w:rPr>
          <w:t xml:space="preserve"> an Arduino String type?  And if so, they would never (should never) have a trailing null char]</w:t>
        </w:r>
      </w:ins>
    </w:p>
    <w:p w14:paraId="1859983D" w14:textId="77777777" w:rsidR="00842A41" w:rsidRDefault="00000000">
      <w:r>
        <w:rPr>
          <w:color w:val="FF0000"/>
        </w:rPr>
        <w:t>2. GRAB rs485TxMutex (protects BOTH ring buffer AND Serial1)</w:t>
      </w:r>
    </w:p>
    <w:p w14:paraId="403215B5" w14:textId="77777777" w:rsidR="00842A41" w:rsidRDefault="00000000">
      <w:r>
        <w:rPr>
          <w:color w:val="FF0000"/>
        </w:rPr>
        <w:t>3. Write to command ring buffer for board 0 (master)</w:t>
      </w:r>
    </w:p>
    <w:p w14:paraId="5C778769" w14:textId="77777777" w:rsidR="00842A41" w:rsidRDefault="00000000">
      <w:r>
        <w:rPr>
          <w:color w:val="FF0000"/>
        </w:rPr>
        <w:t>4. Write to Serial1 (RS485 bus) - all slaves receive</w:t>
      </w:r>
    </w:p>
    <w:p w14:paraId="7092ABFF" w14:textId="77777777" w:rsidR="00842A41" w:rsidRDefault="00000000">
      <w:r>
        <w:rPr>
          <w:color w:val="FF0000"/>
        </w:rPr>
        <w:t>5. RELEASE rs485TxMutex</w:t>
      </w:r>
    </w:p>
    <w:p w14:paraId="45DD4235" w14:textId="77777777" w:rsidR="00842A41" w:rsidRDefault="00000000">
      <w:r>
        <w:rPr>
          <w:b/>
          <w:color w:val="FF0000"/>
        </w:rPr>
        <w:t>The mutex MUST be grabbed BEFORE any writes to ensure atomic broadcast to all boards.</w:t>
      </w:r>
    </w:p>
    <w:sectPr w:rsidR="00842A4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7274"/>
    <w:multiLevelType w:val="hybridMultilevel"/>
    <w:tmpl w:val="46A21732"/>
    <w:lvl w:ilvl="0" w:tplc="16C85D42">
      <w:start w:val="1"/>
      <w:numFmt w:val="bullet"/>
      <w:lvlText w:val="●"/>
      <w:lvlJc w:val="left"/>
      <w:pPr>
        <w:ind w:left="720" w:hanging="360"/>
      </w:pPr>
    </w:lvl>
    <w:lvl w:ilvl="1" w:tplc="42261B14">
      <w:start w:val="1"/>
      <w:numFmt w:val="bullet"/>
      <w:lvlText w:val="○"/>
      <w:lvlJc w:val="left"/>
      <w:pPr>
        <w:ind w:left="1440" w:hanging="360"/>
      </w:pPr>
    </w:lvl>
    <w:lvl w:ilvl="2" w:tplc="2FB0E6C2">
      <w:start w:val="1"/>
      <w:numFmt w:val="bullet"/>
      <w:lvlText w:val="■"/>
      <w:lvlJc w:val="left"/>
      <w:pPr>
        <w:ind w:left="2160" w:hanging="360"/>
      </w:pPr>
    </w:lvl>
    <w:lvl w:ilvl="3" w:tplc="330CD002">
      <w:start w:val="1"/>
      <w:numFmt w:val="bullet"/>
      <w:lvlText w:val="●"/>
      <w:lvlJc w:val="left"/>
      <w:pPr>
        <w:ind w:left="2880" w:hanging="360"/>
      </w:pPr>
    </w:lvl>
    <w:lvl w:ilvl="4" w:tplc="8774DCE4">
      <w:start w:val="1"/>
      <w:numFmt w:val="bullet"/>
      <w:lvlText w:val="○"/>
      <w:lvlJc w:val="left"/>
      <w:pPr>
        <w:ind w:left="3600" w:hanging="360"/>
      </w:pPr>
    </w:lvl>
    <w:lvl w:ilvl="5" w:tplc="D5B2C3A0">
      <w:start w:val="1"/>
      <w:numFmt w:val="bullet"/>
      <w:lvlText w:val="■"/>
      <w:lvlJc w:val="left"/>
      <w:pPr>
        <w:ind w:left="4320" w:hanging="360"/>
      </w:pPr>
    </w:lvl>
    <w:lvl w:ilvl="6" w:tplc="6DD613E6">
      <w:start w:val="1"/>
      <w:numFmt w:val="bullet"/>
      <w:lvlText w:val="●"/>
      <w:lvlJc w:val="left"/>
      <w:pPr>
        <w:ind w:left="5040" w:hanging="360"/>
      </w:pPr>
    </w:lvl>
    <w:lvl w:ilvl="7" w:tplc="CD909622">
      <w:start w:val="1"/>
      <w:numFmt w:val="bullet"/>
      <w:lvlText w:val="●"/>
      <w:lvlJc w:val="left"/>
      <w:pPr>
        <w:ind w:left="5760" w:hanging="360"/>
      </w:pPr>
    </w:lvl>
    <w:lvl w:ilvl="8" w:tplc="0DD4C1D4">
      <w:start w:val="1"/>
      <w:numFmt w:val="bullet"/>
      <w:lvlText w:val="●"/>
      <w:lvlJc w:val="left"/>
      <w:pPr>
        <w:ind w:left="6480" w:hanging="360"/>
      </w:pPr>
    </w:lvl>
  </w:abstractNum>
  <w:num w:numId="1" w16cid:durableId="183142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iff Lasser">
    <w15:presenceInfo w15:providerId="Windows Live" w15:userId="0c9e25972fe96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EE"/>
    <w:rsid w:val="000B59CB"/>
    <w:rsid w:val="001E12DE"/>
    <w:rsid w:val="00230C6A"/>
    <w:rsid w:val="00252EB0"/>
    <w:rsid w:val="0029024C"/>
    <w:rsid w:val="00321580"/>
    <w:rsid w:val="00332C6D"/>
    <w:rsid w:val="00357398"/>
    <w:rsid w:val="003769C3"/>
    <w:rsid w:val="003E5C8A"/>
    <w:rsid w:val="00431D79"/>
    <w:rsid w:val="00463919"/>
    <w:rsid w:val="005A245C"/>
    <w:rsid w:val="0062672C"/>
    <w:rsid w:val="006332C9"/>
    <w:rsid w:val="00673DE9"/>
    <w:rsid w:val="00842A41"/>
    <w:rsid w:val="008B447C"/>
    <w:rsid w:val="008D6D03"/>
    <w:rsid w:val="009112EE"/>
    <w:rsid w:val="00976B55"/>
    <w:rsid w:val="009A242B"/>
    <w:rsid w:val="009A3340"/>
    <w:rsid w:val="009F78F6"/>
    <w:rsid w:val="00A17F51"/>
    <w:rsid w:val="00A27A80"/>
    <w:rsid w:val="00AA4F16"/>
    <w:rsid w:val="00AC4D29"/>
    <w:rsid w:val="00B013F7"/>
    <w:rsid w:val="00B52492"/>
    <w:rsid w:val="00C2092A"/>
    <w:rsid w:val="00CC17A7"/>
    <w:rsid w:val="00D00229"/>
    <w:rsid w:val="00D9494E"/>
    <w:rsid w:val="00DF660D"/>
    <w:rsid w:val="00E06833"/>
    <w:rsid w:val="00E55DA1"/>
    <w:rsid w:val="00EB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0C56"/>
  <w15:docId w15:val="{5BD8EDC2-726E-419A-9062-69C523B7A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sz w:val="28"/>
      <w:szCs w:val="28"/>
    </w:rPr>
  </w:style>
  <w:style w:type="paragraph" w:styleId="Heading2">
    <w:name w:val="heading 2"/>
    <w:uiPriority w:val="9"/>
    <w:unhideWhenUsed/>
    <w:qFormat/>
    <w:pPr>
      <w:spacing w:before="200" w:after="8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Revision">
    <w:name w:val="Revision"/>
    <w:hidden/>
    <w:uiPriority w:val="99"/>
    <w:semiHidden/>
    <w:rsid w:val="0067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1376</TotalTime>
  <Pages>6</Pages>
  <Words>2617</Words>
  <Characters>11621</Characters>
  <Application>Microsoft Office Word</Application>
  <DocSecurity>0</DocSecurity>
  <Lines>219</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Cliff Lasser</cp:lastModifiedBy>
  <cp:revision>11</cp:revision>
  <dcterms:created xsi:type="dcterms:W3CDTF">2026-02-20T20:08:00Z</dcterms:created>
  <dcterms:modified xsi:type="dcterms:W3CDTF">2026-03-23T16:11:00Z</dcterms:modified>
</cp:coreProperties>
</file>